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704C" w14:textId="77777777" w:rsidR="001F4908" w:rsidRPr="009044F1" w:rsidRDefault="001F4908" w:rsidP="001F490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480247" w14:textId="77777777" w:rsidR="001F4908" w:rsidRPr="00BA7128" w:rsidRDefault="001F4908" w:rsidP="001F490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C20AB3">
        <w:rPr>
          <w:rFonts w:ascii="GHEA Grapalat" w:hAnsi="GHEA Grapalat"/>
          <w:i w:val="0"/>
          <w:sz w:val="24"/>
          <w:szCs w:val="24"/>
        </w:rPr>
        <w:t>ЗАПРОСЕ КОТИРОВОК</w:t>
      </w:r>
    </w:p>
    <w:p w14:paraId="5D55EB8E" w14:textId="0DA2E79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F4908">
        <w:rPr>
          <w:rFonts w:ascii="GHEA Grapalat" w:hAnsi="GHEA Grapalat"/>
          <w:i w:val="0"/>
          <w:sz w:val="24"/>
          <w:szCs w:val="24"/>
        </w:rPr>
        <w:t>19</w:t>
      </w:r>
      <w:r w:rsidRPr="009044F1">
        <w:rPr>
          <w:rFonts w:ascii="GHEA Grapalat" w:hAnsi="GHEA Grapalat"/>
          <w:i w:val="0"/>
          <w:sz w:val="24"/>
          <w:szCs w:val="24"/>
        </w:rPr>
        <w:t>" "</w:t>
      </w:r>
      <w:r w:rsidR="001F4908">
        <w:rPr>
          <w:rFonts w:ascii="GHEA Grapalat" w:hAnsi="GHEA Grapalat"/>
          <w:i w:val="0"/>
          <w:sz w:val="24"/>
          <w:szCs w:val="24"/>
        </w:rPr>
        <w:t>февраля</w:t>
      </w:r>
      <w:r w:rsidRPr="009044F1">
        <w:rPr>
          <w:rFonts w:ascii="GHEA Grapalat" w:hAnsi="GHEA Grapalat"/>
          <w:i w:val="0"/>
          <w:sz w:val="24"/>
          <w:szCs w:val="24"/>
        </w:rPr>
        <w:t>" 20</w:t>
      </w:r>
      <w:r w:rsidR="001F490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F4908">
        <w:rPr>
          <w:rFonts w:ascii="GHEA Grapalat" w:hAnsi="GHEA Grapalat"/>
          <w:i w:val="0"/>
          <w:sz w:val="24"/>
          <w:szCs w:val="24"/>
        </w:rPr>
        <w:t>1</w:t>
      </w:r>
      <w:r w:rsidRPr="009044F1">
        <w:rPr>
          <w:rFonts w:ascii="GHEA Grapalat" w:hAnsi="GHEA Grapalat"/>
          <w:i w:val="0"/>
          <w:sz w:val="24"/>
          <w:szCs w:val="24"/>
        </w:rPr>
        <w:t xml:space="preserve">" </w:t>
      </w:r>
    </w:p>
    <w:p w14:paraId="443AA092" w14:textId="6AEB77EA"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4908">
        <w:rPr>
          <w:rFonts w:ascii="GHEA Grapalat" w:hAnsi="GHEA Grapalat"/>
          <w:i w:val="0"/>
          <w:sz w:val="24"/>
          <w:szCs w:val="24"/>
        </w:rPr>
        <w:t>HAEK-GHAPDzB-7/26</w:t>
      </w:r>
    </w:p>
    <w:p w14:paraId="182ECFCB"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81D9AE2" w14:textId="77777777" w:rsidR="001F4908" w:rsidRPr="009044F1" w:rsidRDefault="001F4908" w:rsidP="001F490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76BB4">
        <w:rPr>
          <w:rFonts w:ascii="GHEA Grapalat" w:hAnsi="GHEA Grapalat"/>
          <w:b/>
          <w:i w:val="0"/>
          <w:sz w:val="22"/>
          <w:szCs w:val="22"/>
        </w:rPr>
        <w:t>К</w:t>
      </w:r>
      <w:r>
        <w:rPr>
          <w:rFonts w:ascii="GHEA Grapalat" w:hAnsi="GHEA Grapalat"/>
          <w:b/>
          <w:i w:val="0"/>
          <w:sz w:val="22"/>
          <w:szCs w:val="22"/>
        </w:rPr>
        <w:t>»</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w:t>
      </w:r>
      <w:r w:rsidRPr="00457FB2">
        <w:rPr>
          <w:rFonts w:ascii="GHEA Grapalat" w:hAnsi="GHEA Grapalat"/>
          <w:b/>
          <w:i w:val="0"/>
          <w:sz w:val="22"/>
          <w:szCs w:val="22"/>
        </w:rPr>
        <w:t xml:space="preserve">РА, Армавирский </w:t>
      </w:r>
      <w:proofErr w:type="spellStart"/>
      <w:r w:rsidRPr="00457FB2">
        <w:rPr>
          <w:rFonts w:ascii="GHEA Grapalat" w:hAnsi="GHEA Grapalat"/>
          <w:b/>
          <w:i w:val="0"/>
          <w:sz w:val="22"/>
          <w:szCs w:val="22"/>
        </w:rPr>
        <w:t>марз</w:t>
      </w:r>
      <w:proofErr w:type="spellEnd"/>
      <w:r w:rsidRPr="00457FB2">
        <w:rPr>
          <w:rFonts w:ascii="GHEA Grapalat" w:hAnsi="GHEA Grapalat"/>
          <w:b/>
          <w:i w:val="0"/>
          <w:sz w:val="22"/>
          <w:szCs w:val="22"/>
        </w:rPr>
        <w:t xml:space="preserve">, г. </w:t>
      </w:r>
      <w:proofErr w:type="spellStart"/>
      <w:r w:rsidRPr="00457FB2">
        <w:rPr>
          <w:rFonts w:ascii="GHEA Grapalat" w:hAnsi="GHEA Grapalat"/>
          <w:b/>
          <w:i w:val="0"/>
          <w:sz w:val="22"/>
          <w:szCs w:val="22"/>
        </w:rPr>
        <w:t>Мецамор</w:t>
      </w:r>
      <w:proofErr w:type="spellEnd"/>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84904C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449253A" w14:textId="0FE5AD3F" w:rsidR="00341A74" w:rsidRPr="003A1EBB" w:rsidRDefault="001F4908" w:rsidP="00B46D58">
      <w:pPr>
        <w:pStyle w:val="a3"/>
        <w:widowControl w:val="0"/>
        <w:spacing w:line="240" w:lineRule="auto"/>
        <w:ind w:firstLine="0"/>
        <w:rPr>
          <w:rFonts w:ascii="GHEA Grapalat" w:hAnsi="GHEA Grapalat"/>
          <w:i w:val="0"/>
          <w:sz w:val="24"/>
          <w:szCs w:val="24"/>
        </w:rPr>
      </w:pPr>
      <w:r w:rsidRPr="000B16DB">
        <w:rPr>
          <w:rFonts w:ascii="GHEA Grapalat" w:hAnsi="GHEA Grapalat"/>
          <w:b/>
          <w:bCs/>
          <w:i w:val="0"/>
          <w:sz w:val="24"/>
          <w:szCs w:val="24"/>
        </w:rPr>
        <w:t>''</w:t>
      </w:r>
      <w:proofErr w:type="spellStart"/>
      <w:r w:rsidRPr="000B16DB">
        <w:rPr>
          <w:rFonts w:ascii="GHEA Grapalat" w:hAnsi="GHEA Grapalat"/>
          <w:b/>
          <w:bCs/>
          <w:i w:val="0"/>
          <w:sz w:val="24"/>
          <w:szCs w:val="24"/>
        </w:rPr>
        <w:t>Металлорукав</w:t>
      </w:r>
      <w:proofErr w:type="spellEnd"/>
      <w:r w:rsidRPr="000B16DB">
        <w:rPr>
          <w:rFonts w:ascii="GHEA Grapalat" w:hAnsi="GHEA Grapalat"/>
          <w:b/>
          <w:bCs/>
          <w:i w:val="0"/>
          <w:sz w:val="24"/>
          <w:szCs w:val="24"/>
        </w:rPr>
        <w:t xml:space="preserve"> с накидной гайкой, электрод, пластиковый сцинтилляционный детектор''</w:t>
      </w:r>
      <w:r w:rsidR="00782D60">
        <w:rPr>
          <w:rFonts w:ascii="GHEA Grapalat" w:hAnsi="GHEA Grapalat"/>
          <w:i w:val="0"/>
          <w:sz w:val="24"/>
          <w:szCs w:val="24"/>
        </w:rPr>
        <w:t xml:space="preserve"> (далее — договор).</w:t>
      </w:r>
    </w:p>
    <w:p w14:paraId="4E0A022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100BA20"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3F14D6B"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1B33DC0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8C2646" w14:textId="4866F7B5" w:rsidR="005939DE" w:rsidRPr="006B2EC8"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B2EC8" w:rsidRPr="006B2EC8">
        <w:rPr>
          <w:rFonts w:ascii="GHEA Grapalat" w:hAnsi="GHEA Grapalat"/>
          <w:b/>
          <w:bCs/>
          <w:i w:val="0"/>
          <w:sz w:val="24"/>
          <w:szCs w:val="24"/>
        </w:rPr>
        <w:t xml:space="preserve">16:00 </w:t>
      </w:r>
      <w:r w:rsidRPr="006B2EC8">
        <w:rPr>
          <w:rFonts w:ascii="GHEA Grapalat" w:hAnsi="GHEA Grapalat"/>
          <w:b/>
          <w:bCs/>
          <w:i w:val="0"/>
          <w:sz w:val="24"/>
          <w:szCs w:val="24"/>
        </w:rPr>
        <w:t>часов</w:t>
      </w:r>
      <w:r w:rsidR="002166CE" w:rsidRPr="006B2EC8">
        <w:rPr>
          <w:rFonts w:ascii="GHEA Grapalat" w:hAnsi="GHEA Grapalat"/>
          <w:b/>
          <w:bCs/>
          <w:i w:val="0"/>
          <w:sz w:val="24"/>
          <w:szCs w:val="24"/>
        </w:rPr>
        <w:t xml:space="preserve"> </w:t>
      </w:r>
      <w:r w:rsidR="006B2EC8" w:rsidRPr="006B2EC8">
        <w:rPr>
          <w:rFonts w:ascii="GHEA Grapalat" w:hAnsi="GHEA Grapalat"/>
          <w:b/>
          <w:bCs/>
          <w:i w:val="0"/>
          <w:sz w:val="24"/>
          <w:szCs w:val="24"/>
        </w:rPr>
        <w:t>8</w:t>
      </w:r>
      <w:r w:rsidR="002166CE" w:rsidRPr="006B2EC8">
        <w:rPr>
          <w:rFonts w:ascii="GHEA Grapalat" w:hAnsi="GHEA Grapalat"/>
          <w:b/>
          <w:bCs/>
          <w:i w:val="0"/>
          <w:sz w:val="24"/>
          <w:szCs w:val="24"/>
        </w:rPr>
        <w:t xml:space="preserve"> </w:t>
      </w:r>
      <w:r w:rsidRPr="006B2EC8">
        <w:rPr>
          <w:rFonts w:ascii="GHEA Grapalat" w:hAnsi="GHEA Grapalat"/>
          <w:b/>
          <w:bCs/>
          <w:i w:val="0"/>
          <w:sz w:val="24"/>
          <w:szCs w:val="24"/>
        </w:rPr>
        <w:t xml:space="preserve">дня </w:t>
      </w:r>
      <w:r w:rsidRPr="00176DB1">
        <w:rPr>
          <w:rFonts w:ascii="GHEA Grapalat" w:hAnsi="GHEA Grapalat"/>
          <w:i w:val="0"/>
          <w:sz w:val="24"/>
          <w:szCs w:val="24"/>
        </w:rPr>
        <w:t>с даты опубликования настоящего объявления</w:t>
      </w:r>
      <w:r w:rsidRPr="006B2EC8">
        <w:rPr>
          <w:rFonts w:ascii="GHEA Grapalat" w:hAnsi="GHEA Grapalat"/>
          <w:b/>
          <w:bCs/>
          <w:i w:val="0"/>
          <w:sz w:val="24"/>
          <w:szCs w:val="24"/>
        </w:rPr>
        <w:t>.</w:t>
      </w:r>
    </w:p>
    <w:p w14:paraId="2EA5145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E09F6F8" w14:textId="5EA219C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B2EC8" w:rsidRPr="006B2EC8">
        <w:rPr>
          <w:rFonts w:ascii="GHEA Grapalat" w:hAnsi="GHEA Grapalat"/>
          <w:b/>
          <w:bCs/>
          <w:i w:val="0"/>
          <w:sz w:val="24"/>
          <w:szCs w:val="24"/>
        </w:rPr>
        <w:t>16:00</w:t>
      </w:r>
      <w:r w:rsidRPr="006B2EC8">
        <w:rPr>
          <w:rFonts w:ascii="GHEA Grapalat" w:hAnsi="GHEA Grapalat"/>
          <w:b/>
          <w:bCs/>
          <w:i w:val="0"/>
          <w:sz w:val="24"/>
          <w:szCs w:val="24"/>
        </w:rPr>
        <w:t xml:space="preserve"> часов на </w:t>
      </w:r>
      <w:r w:rsidR="006B2EC8" w:rsidRPr="006B2EC8">
        <w:rPr>
          <w:rFonts w:ascii="GHEA Grapalat" w:hAnsi="GHEA Grapalat"/>
          <w:b/>
          <w:bCs/>
          <w:i w:val="0"/>
          <w:sz w:val="24"/>
          <w:szCs w:val="24"/>
        </w:rPr>
        <w:t xml:space="preserve">8 </w:t>
      </w:r>
      <w:r w:rsidRPr="006B2EC8">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2F5445C3"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14:paraId="4A70D23B" w14:textId="77777777" w:rsidR="006B2EC8" w:rsidRDefault="006B2EC8" w:rsidP="006B2EC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24"/>
          <w:szCs w:val="24"/>
        </w:rPr>
        <w:t>.</w:t>
      </w:r>
    </w:p>
    <w:p w14:paraId="653DEBE9" w14:textId="77777777" w:rsidR="006B2EC8" w:rsidRPr="009044F1" w:rsidRDefault="006B2EC8" w:rsidP="006B2EC8">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1390389E" w14:textId="77777777" w:rsidR="006B2EC8" w:rsidRPr="00B84A64" w:rsidRDefault="006B2EC8" w:rsidP="006B2EC8">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ED8B940" w14:textId="77777777" w:rsidR="006B2EC8" w:rsidRPr="00AF1216" w:rsidRDefault="006B2EC8" w:rsidP="006B2EC8">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458EFBED" w14:textId="3444B21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D1C19F7" w14:textId="77777777" w:rsidR="00B814AE" w:rsidRPr="009044F1" w:rsidRDefault="00B814AE" w:rsidP="00B814A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A1CD25A" w14:textId="3EE6A276" w:rsidR="00B814AE" w:rsidRPr="009044F1" w:rsidRDefault="00B814AE" w:rsidP="00B814A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b/>
          <w:i/>
          <w:lang w:val="hy-AM"/>
        </w:rPr>
        <w:t>HAEK-GHAPDzB-</w:t>
      </w:r>
      <w:r>
        <w:rPr>
          <w:rFonts w:ascii="GHEA Grapalat" w:hAnsi="GHEA Grapalat"/>
          <w:b/>
          <w:i/>
        </w:rPr>
        <w:t>7</w:t>
      </w:r>
      <w:r>
        <w:rPr>
          <w:rFonts w:ascii="GHEA Grapalat" w:hAnsi="GHEA Grapalat"/>
          <w:b/>
          <w:i/>
          <w:lang w:val="hy-AM"/>
        </w:rPr>
        <w:t>/2</w:t>
      </w:r>
      <w:r>
        <w:rPr>
          <w:rFonts w:ascii="GHEA Grapalat" w:hAnsi="GHEA Grapalat"/>
          <w:b/>
          <w:i/>
        </w:rPr>
        <w:t>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b/>
          <w:i/>
        </w:rPr>
        <w:t>19</w:t>
      </w:r>
      <w:r w:rsidRPr="006D769C">
        <w:rPr>
          <w:rFonts w:ascii="GHEA Grapalat" w:hAnsi="GHEA Grapalat"/>
          <w:b/>
        </w:rPr>
        <w:t xml:space="preserve"> </w:t>
      </w:r>
      <w:r>
        <w:rPr>
          <w:rFonts w:ascii="GHEA Grapalat" w:hAnsi="GHEA Grapalat"/>
          <w:b/>
        </w:rPr>
        <w:t>февраля</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4AB2988E" w14:textId="77777777" w:rsidR="00096865" w:rsidRPr="009044F1" w:rsidRDefault="00096865" w:rsidP="00B46D58">
      <w:pPr>
        <w:pStyle w:val="aa"/>
        <w:widowControl w:val="0"/>
        <w:spacing w:after="160"/>
        <w:ind w:right="-7" w:firstLine="567"/>
        <w:jc w:val="center"/>
        <w:rPr>
          <w:rFonts w:ascii="GHEA Grapalat" w:hAnsi="GHEA Grapalat"/>
        </w:rPr>
      </w:pPr>
    </w:p>
    <w:p w14:paraId="4093589A" w14:textId="77777777" w:rsidR="00096865" w:rsidRPr="003A1EBB" w:rsidRDefault="00096865" w:rsidP="00B46D58">
      <w:pPr>
        <w:pStyle w:val="aa"/>
        <w:widowControl w:val="0"/>
        <w:spacing w:after="160"/>
        <w:ind w:right="-7" w:firstLine="567"/>
        <w:jc w:val="center"/>
        <w:rPr>
          <w:rFonts w:ascii="GHEA Grapalat" w:hAnsi="GHEA Grapalat"/>
        </w:rPr>
      </w:pPr>
    </w:p>
    <w:p w14:paraId="6FBADDB1" w14:textId="77777777" w:rsidR="000763E5" w:rsidRPr="003A1EBB" w:rsidRDefault="000763E5" w:rsidP="00B46D58">
      <w:pPr>
        <w:pStyle w:val="aa"/>
        <w:widowControl w:val="0"/>
        <w:spacing w:after="160"/>
        <w:ind w:right="-7" w:firstLine="567"/>
        <w:jc w:val="center"/>
        <w:rPr>
          <w:rFonts w:ascii="GHEA Grapalat" w:hAnsi="GHEA Grapalat"/>
        </w:rPr>
      </w:pPr>
    </w:p>
    <w:p w14:paraId="05383EC1" w14:textId="77777777" w:rsidR="00B814AE" w:rsidRPr="009044F1" w:rsidRDefault="00B814AE" w:rsidP="00B814AE">
      <w:pPr>
        <w:pStyle w:val="aa"/>
        <w:widowControl w:val="0"/>
        <w:spacing w:after="160"/>
        <w:ind w:right="-7" w:firstLine="567"/>
        <w:jc w:val="center"/>
        <w:rPr>
          <w:rFonts w:ascii="GHEA Grapalat" w:hAnsi="GHEA Grapalat"/>
        </w:rPr>
      </w:pPr>
      <w:r>
        <w:rPr>
          <w:rFonts w:ascii="GHEA Grapalat" w:hAnsi="GHEA Grapalat"/>
          <w:b/>
          <w:sz w:val="22"/>
          <w:szCs w:val="22"/>
        </w:rPr>
        <w:t>ЗАО «ААЭК»</w:t>
      </w:r>
    </w:p>
    <w:p w14:paraId="637AB0A6" w14:textId="77777777" w:rsidR="00096865" w:rsidRPr="003A1EBB" w:rsidRDefault="00096865" w:rsidP="00B46D58">
      <w:pPr>
        <w:pStyle w:val="aa"/>
        <w:widowControl w:val="0"/>
        <w:spacing w:after="160"/>
        <w:ind w:right="-7" w:firstLine="567"/>
        <w:jc w:val="center"/>
        <w:rPr>
          <w:rFonts w:ascii="GHEA Grapalat" w:hAnsi="GHEA Grapalat"/>
        </w:rPr>
      </w:pPr>
    </w:p>
    <w:p w14:paraId="74D7AA71" w14:textId="77777777" w:rsidR="000763E5" w:rsidRPr="003A1EBB" w:rsidRDefault="000763E5" w:rsidP="00B46D58">
      <w:pPr>
        <w:pStyle w:val="aa"/>
        <w:widowControl w:val="0"/>
        <w:spacing w:after="160"/>
        <w:ind w:right="-7" w:firstLine="567"/>
        <w:jc w:val="center"/>
        <w:rPr>
          <w:rFonts w:ascii="GHEA Grapalat" w:hAnsi="GHEA Grapalat"/>
        </w:rPr>
      </w:pPr>
    </w:p>
    <w:p w14:paraId="10B29E99"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2F7B1CA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0676E1" w14:textId="77777777" w:rsidR="00096865" w:rsidRPr="009044F1" w:rsidRDefault="00096865" w:rsidP="00B46D58">
      <w:pPr>
        <w:pStyle w:val="aa"/>
        <w:widowControl w:val="0"/>
        <w:spacing w:after="160"/>
        <w:ind w:right="-7" w:firstLine="567"/>
        <w:jc w:val="center"/>
        <w:rPr>
          <w:rFonts w:ascii="GHEA Grapalat" w:hAnsi="GHEA Grapalat" w:cs="Sylfaen"/>
        </w:rPr>
      </w:pPr>
    </w:p>
    <w:p w14:paraId="100B4B2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EE6537" w14:textId="4AD6E7D4" w:rsidR="00CE0D95" w:rsidRPr="009044F1" w:rsidRDefault="002B32D6" w:rsidP="00B814AE">
      <w:pPr>
        <w:pStyle w:val="aa"/>
        <w:widowControl w:val="0"/>
        <w:spacing w:after="160"/>
        <w:ind w:right="-7"/>
        <w:jc w:val="center"/>
        <w:rPr>
          <w:rFonts w:ascii="GHEA Grapalat" w:hAnsi="GHEA Grapalat"/>
        </w:rPr>
      </w:pPr>
      <w:r w:rsidRPr="009044F1">
        <w:rPr>
          <w:rFonts w:ascii="GHEA Grapalat" w:hAnsi="GHEA Grapalat"/>
        </w:rPr>
        <w:t xml:space="preserve">НА </w:t>
      </w:r>
      <w:r w:rsidR="00B814AE">
        <w:rPr>
          <w:rFonts w:ascii="GHEA Grapalat" w:hAnsi="GHEA Grapalat"/>
        </w:rPr>
        <w:t>ЗАПРОС КОТИРОВОК</w:t>
      </w:r>
      <w:r w:rsidRPr="009044F1">
        <w:rPr>
          <w:rFonts w:ascii="GHEA Grapalat" w:hAnsi="GHEA Grapalat"/>
        </w:rPr>
        <w:t xml:space="preserve">, ОБЪЯВЛЕННЫЙ С ЦЕЛЬЮ ПРИОБРЕТЕНИЯ </w:t>
      </w:r>
      <w:r w:rsidR="00511CE5" w:rsidRPr="000B16DB">
        <w:rPr>
          <w:rFonts w:ascii="GHEA Grapalat" w:hAnsi="GHEA Grapalat"/>
          <w:b/>
          <w:bCs/>
          <w:i/>
        </w:rPr>
        <w:t>''</w:t>
      </w:r>
      <w:r w:rsidR="00511CE5" w:rsidRPr="000B16DB">
        <w:rPr>
          <w:rFonts w:ascii="GHEA Grapalat" w:hAnsi="GHEA Grapalat"/>
          <w:b/>
          <w:bCs/>
        </w:rPr>
        <w:t>МЕТАЛЛОРУКАВ С НАКИДНОЙ ГАЙКОЙ, ЭЛЕКТРОД, ПЛАСТИКОВЫЙ СЦИНТИЛЛЯЦИОННЫЙ ДЕТЕКТОР</w:t>
      </w:r>
      <w:r w:rsidR="00511CE5" w:rsidRPr="000B16DB">
        <w:rPr>
          <w:rFonts w:ascii="GHEA Grapalat" w:hAnsi="GHEA Grapalat"/>
          <w:b/>
          <w:bCs/>
          <w:i/>
        </w:rPr>
        <w:t>''</w:t>
      </w:r>
      <w:r w:rsidR="00511CE5">
        <w:rPr>
          <w:rFonts w:ascii="GHEA Grapalat" w:hAnsi="GHEA Grapalat"/>
        </w:rPr>
        <w:t xml:space="preserve"> </w:t>
      </w:r>
      <w:r w:rsidR="00511CE5" w:rsidRPr="009044F1">
        <w:rPr>
          <w:rFonts w:ascii="GHEA Grapalat" w:hAnsi="GHEA Grapalat"/>
        </w:rPr>
        <w:t xml:space="preserve">ДЛЯ </w:t>
      </w:r>
      <w:r w:rsidRPr="009044F1">
        <w:rPr>
          <w:rFonts w:ascii="GHEA Grapalat" w:hAnsi="GHEA Grapalat"/>
        </w:rPr>
        <w:t xml:space="preserve">НУЖД </w:t>
      </w:r>
      <w:r w:rsidR="00B814AE" w:rsidRPr="00AD0404">
        <w:rPr>
          <w:rFonts w:ascii="GHEA Grapalat" w:hAnsi="GHEA Grapalat"/>
          <w:b/>
        </w:rPr>
        <w:t>ЗАО «ААЭК»</w:t>
      </w:r>
    </w:p>
    <w:p w14:paraId="39ADC6F2" w14:textId="77777777" w:rsidR="00CE0D95" w:rsidRPr="009044F1" w:rsidRDefault="00CE0D95" w:rsidP="00B46D58">
      <w:pPr>
        <w:pStyle w:val="aa"/>
        <w:widowControl w:val="0"/>
        <w:spacing w:after="160"/>
        <w:ind w:right="-7" w:firstLine="567"/>
        <w:jc w:val="center"/>
        <w:rPr>
          <w:rFonts w:ascii="GHEA Grapalat" w:hAnsi="GHEA Grapalat"/>
        </w:rPr>
      </w:pPr>
    </w:p>
    <w:p w14:paraId="5AB61531" w14:textId="77777777" w:rsidR="000763E5" w:rsidRDefault="000763E5" w:rsidP="00B46D58">
      <w:pPr>
        <w:rPr>
          <w:rFonts w:ascii="GHEA Grapalat" w:hAnsi="GHEA Grapalat"/>
        </w:rPr>
      </w:pPr>
      <w:r>
        <w:rPr>
          <w:rFonts w:ascii="GHEA Grapalat" w:hAnsi="GHEA Grapalat"/>
        </w:rPr>
        <w:br w:type="page"/>
      </w:r>
    </w:p>
    <w:p w14:paraId="1657EC7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1862A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08CB7E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788EC3" w14:textId="77777777" w:rsidR="0049374F" w:rsidRPr="00D3436F" w:rsidRDefault="0049374F" w:rsidP="00B46D58">
      <w:pPr>
        <w:widowControl w:val="0"/>
        <w:spacing w:after="160"/>
        <w:ind w:firstLine="567"/>
        <w:jc w:val="both"/>
        <w:rPr>
          <w:rFonts w:ascii="GHEA Grapalat" w:hAnsi="GHEA Grapalat"/>
          <w:i/>
          <w:lang w:val="hy-AM"/>
        </w:rPr>
      </w:pPr>
    </w:p>
    <w:p w14:paraId="290980E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CA2918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3B6CF8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7451B7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13C0D9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7E0F28C" w14:textId="77777777" w:rsidR="00984BDB" w:rsidRPr="009044F1" w:rsidRDefault="00984BDB" w:rsidP="00B46D58">
      <w:pPr>
        <w:widowControl w:val="0"/>
        <w:spacing w:after="160"/>
        <w:ind w:firstLine="567"/>
        <w:jc w:val="both"/>
        <w:rPr>
          <w:rFonts w:ascii="GHEA Grapalat" w:hAnsi="GHEA Grapalat"/>
          <w:i/>
        </w:rPr>
      </w:pPr>
    </w:p>
    <w:p w14:paraId="0BC5EFA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86C1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3C5351B" w14:textId="77777777" w:rsidR="00160AE4" w:rsidRPr="009044F1" w:rsidRDefault="00160AE4" w:rsidP="00B46D58">
      <w:pPr>
        <w:widowControl w:val="0"/>
        <w:spacing w:after="160"/>
        <w:ind w:firstLine="567"/>
        <w:jc w:val="center"/>
        <w:rPr>
          <w:rFonts w:ascii="GHEA Grapalat" w:hAnsi="GHEA Grapalat"/>
          <w:i/>
        </w:rPr>
      </w:pPr>
    </w:p>
    <w:p w14:paraId="41C04457" w14:textId="77777777" w:rsidR="002D3E52" w:rsidRPr="00837874" w:rsidRDefault="002D3E52" w:rsidP="00310F13">
      <w:pPr>
        <w:ind w:left="-57" w:right="-57"/>
        <w:jc w:val="center"/>
        <w:rPr>
          <w:rFonts w:ascii="GHEA Grapalat" w:hAnsi="GHEA Grapalat" w:cs="Arial CYR"/>
          <w:color w:val="000000"/>
          <w:sz w:val="22"/>
          <w:szCs w:val="22"/>
        </w:rPr>
      </w:pPr>
      <w:r w:rsidRPr="000B16DB">
        <w:rPr>
          <w:rFonts w:ascii="GHEA Grapalat" w:hAnsi="GHEA Grapalat"/>
          <w:b/>
          <w:bCs/>
          <w:i/>
        </w:rPr>
        <w:t>''</w:t>
      </w:r>
      <w:r w:rsidRPr="000B16DB">
        <w:rPr>
          <w:rFonts w:ascii="GHEA Grapalat" w:hAnsi="GHEA Grapalat"/>
          <w:b/>
          <w:bCs/>
        </w:rPr>
        <w:t>МЕТАЛЛОРУКАВ С НАКИДНОЙ ГАЙКОЙ, ЭЛЕКТРОД, ПЛАСТИКОВЫЙ СЦИНТИЛЛЯЦИОННЫЙ ДЕТЕКТОР</w:t>
      </w:r>
      <w:r w:rsidRPr="000B16DB">
        <w:rPr>
          <w:rFonts w:ascii="GHEA Grapalat" w:hAnsi="GHEA Grapalat"/>
          <w:b/>
          <w:bCs/>
          <w:i/>
        </w:rPr>
        <w:t>''</w:t>
      </w:r>
      <w:r w:rsidR="005D7731" w:rsidRPr="009044F1">
        <w:rPr>
          <w:rFonts w:ascii="GHEA Grapalat" w:hAnsi="GHEA Grapalat"/>
        </w:rPr>
        <w:t xml:space="preserve"> </w:t>
      </w:r>
      <w:r w:rsidR="005D7731" w:rsidRPr="002E069D">
        <w:rPr>
          <w:rFonts w:ascii="GHEA Grapalat" w:hAnsi="GHEA Grapalat"/>
          <w:b/>
        </w:rPr>
        <w:t>ДЛЯ НУЖД</w:t>
      </w:r>
      <w:r>
        <w:rPr>
          <w:rFonts w:ascii="GHEA Grapalat" w:hAnsi="GHEA Grapalat"/>
          <w:b/>
        </w:rPr>
        <w:t xml:space="preserve"> </w:t>
      </w:r>
      <w:r w:rsidRPr="00AD0404">
        <w:rPr>
          <w:rFonts w:ascii="GHEA Grapalat" w:hAnsi="GHEA Grapalat"/>
          <w:b/>
        </w:rPr>
        <w:t>ЗАО «ААЭК»</w:t>
      </w:r>
    </w:p>
    <w:p w14:paraId="5F9314AA" w14:textId="080AA0D0" w:rsidR="002D3E52" w:rsidRPr="00EC400D" w:rsidRDefault="002D3E52" w:rsidP="002D3E52">
      <w:pPr>
        <w:widowControl w:val="0"/>
        <w:rPr>
          <w:rFonts w:ascii="GHEA Grapalat" w:hAnsi="GHEA Grapalat"/>
          <w:sz w:val="20"/>
          <w:szCs w:val="20"/>
        </w:rPr>
      </w:pPr>
    </w:p>
    <w:p w14:paraId="35857C2E" w14:textId="286ECF4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3E52" w:rsidRPr="006D769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CF9BDA9" w14:textId="77777777" w:rsidR="00C67E80" w:rsidRPr="009044F1" w:rsidRDefault="00C67E80" w:rsidP="00B46D58">
      <w:pPr>
        <w:widowControl w:val="0"/>
        <w:spacing w:after="160"/>
        <w:jc w:val="center"/>
        <w:rPr>
          <w:rFonts w:ascii="GHEA Grapalat" w:hAnsi="GHEA Grapalat" w:cs="Sylfaen"/>
          <w:b/>
        </w:rPr>
      </w:pPr>
    </w:p>
    <w:p w14:paraId="73EDEB2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628964" w14:textId="77777777" w:rsidR="002E069D" w:rsidRPr="008842CE" w:rsidRDefault="002E069D" w:rsidP="00B46D58">
      <w:pPr>
        <w:widowControl w:val="0"/>
        <w:spacing w:after="160"/>
        <w:jc w:val="center"/>
        <w:rPr>
          <w:rFonts w:ascii="GHEA Grapalat" w:hAnsi="GHEA Grapalat"/>
        </w:rPr>
      </w:pPr>
    </w:p>
    <w:p w14:paraId="243D758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4D393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C37B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D6695A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387F69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0AFCC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A3158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E03F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6AAA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09376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9ECC4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18C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2EB0D1" w14:textId="77777777" w:rsidR="008842CE" w:rsidRPr="00374F4A" w:rsidRDefault="008842CE" w:rsidP="00B46D58">
      <w:pPr>
        <w:widowControl w:val="0"/>
        <w:spacing w:after="160"/>
        <w:jc w:val="center"/>
        <w:rPr>
          <w:rFonts w:ascii="GHEA Grapalat" w:hAnsi="GHEA Grapalat"/>
          <w:b/>
        </w:rPr>
      </w:pPr>
    </w:p>
    <w:p w14:paraId="545A9B7B" w14:textId="739FC6B8"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D102B">
        <w:rPr>
          <w:rFonts w:ascii="GHEA Grapalat" w:hAnsi="GHEA Grapalat"/>
          <w:b/>
        </w:rPr>
        <w:t>ЗАПРОС КОТИРОВОК</w:t>
      </w:r>
    </w:p>
    <w:p w14:paraId="330B92C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0BA9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7263F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F722472" w14:textId="77777777" w:rsidR="00E17B7F" w:rsidRDefault="00E17B7F">
      <w:pPr>
        <w:rPr>
          <w:rFonts w:ascii="GHEA Grapalat" w:hAnsi="GHEA Grapalat"/>
          <w:spacing w:val="-6"/>
        </w:rPr>
      </w:pPr>
      <w:r>
        <w:rPr>
          <w:rFonts w:ascii="GHEA Grapalat" w:hAnsi="GHEA Grapalat"/>
          <w:spacing w:val="-6"/>
        </w:rPr>
        <w:br w:type="page"/>
      </w:r>
    </w:p>
    <w:p w14:paraId="18ECECDA" w14:textId="0577171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B2B32">
        <w:rPr>
          <w:rFonts w:ascii="GHEA Grapalat" w:hAnsi="GHEA Grapalat"/>
          <w:spacing w:val="-6"/>
        </w:rPr>
        <w:t xml:space="preserve">запрос </w:t>
      </w:r>
      <w:proofErr w:type="spellStart"/>
      <w:r w:rsidR="00CB2B32">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FD102B">
        <w:rPr>
          <w:rFonts w:ascii="GHEA Grapalat" w:hAnsi="GHEA Grapalat"/>
          <w:spacing w:val="-6"/>
        </w:rPr>
        <w:t>HAEK-GHAPDzB-7/26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447386B" w14:textId="53E0B12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D102B" w:rsidRPr="00FD102B">
        <w:rPr>
          <w:rFonts w:ascii="GHEA Grapalat" w:hAnsi="GHEA Grapalat"/>
          <w:b/>
          <w:lang w:val="hy-AM"/>
        </w:rPr>
        <w:t xml:space="preserve"> </w:t>
      </w:r>
      <w:r w:rsidR="00FD102B">
        <w:rPr>
          <w:rFonts w:ascii="GHEA Grapalat" w:hAnsi="GHEA Grapalat"/>
          <w:b/>
          <w:lang w:val="hy-AM"/>
        </w:rPr>
        <w:t>ЗАО «ААЭК»</w:t>
      </w:r>
      <w:r w:rsidR="00FD102B"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4C36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DFB08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8381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43B819" w14:textId="2F7B21A9" w:rsidR="00096865" w:rsidRPr="009044F1" w:rsidRDefault="00A81DD5" w:rsidP="00FD102B">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D102B" w:rsidRPr="00DF6060">
          <w:rPr>
            <w:rStyle w:val="a9"/>
            <w:rFonts w:ascii="GHEA Grapalat" w:hAnsi="GHEA Grapalat"/>
            <w:sz w:val="24"/>
            <w:szCs w:val="24"/>
          </w:rPr>
          <w:t>sofya.arzumanyan@</w:t>
        </w:r>
        <w:r w:rsidR="00FD102B" w:rsidRPr="00DF6060">
          <w:rPr>
            <w:rStyle w:val="a9"/>
            <w:rFonts w:ascii="GHEA Grapalat" w:hAnsi="GHEA Grapalat"/>
            <w:sz w:val="24"/>
            <w:szCs w:val="24"/>
            <w:lang w:val="en-US"/>
          </w:rPr>
          <w:t>anpp</w:t>
        </w:r>
        <w:r w:rsidR="00FD102B" w:rsidRPr="00DF6060">
          <w:rPr>
            <w:rStyle w:val="a9"/>
            <w:rFonts w:ascii="GHEA Grapalat" w:hAnsi="GHEA Grapalat"/>
            <w:sz w:val="24"/>
            <w:szCs w:val="24"/>
          </w:rPr>
          <w:t>.</w:t>
        </w:r>
        <w:r w:rsidR="00FD102B" w:rsidRPr="00DF6060">
          <w:rPr>
            <w:rStyle w:val="a9"/>
            <w:rFonts w:ascii="GHEA Grapalat" w:hAnsi="GHEA Grapalat"/>
            <w:sz w:val="24"/>
            <w:szCs w:val="24"/>
            <w:lang w:val="en-US"/>
          </w:rPr>
          <w:t>am</w:t>
        </w:r>
      </w:hyperlink>
      <w:r w:rsidR="00F5653D" w:rsidRPr="009044F1">
        <w:rPr>
          <w:rFonts w:ascii="GHEA Grapalat" w:hAnsi="GHEA Grapalat"/>
        </w:rPr>
        <w:br w:type="page"/>
      </w:r>
      <w:r w:rsidR="00F5653D" w:rsidRPr="009044F1">
        <w:rPr>
          <w:rFonts w:ascii="GHEA Grapalat" w:hAnsi="GHEA Grapalat"/>
        </w:rPr>
        <w:lastRenderedPageBreak/>
        <w:t>ЧАСТЬ I</w:t>
      </w:r>
    </w:p>
    <w:p w14:paraId="76FA605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E4F9B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200869" w14:textId="28A4585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D102B" w:rsidRPr="000B16DB">
        <w:rPr>
          <w:rFonts w:ascii="GHEA Grapalat" w:hAnsi="GHEA Grapalat"/>
          <w:b/>
          <w:bCs/>
          <w:i w:val="0"/>
        </w:rPr>
        <w:t>''</w:t>
      </w:r>
      <w:r w:rsidR="00FD102B" w:rsidRPr="000B16DB">
        <w:rPr>
          <w:rFonts w:ascii="GHEA Grapalat" w:hAnsi="GHEA Grapalat"/>
          <w:b/>
          <w:bCs/>
        </w:rPr>
        <w:t>МЕТАЛЛОРУКАВ С НАКИДНОЙ ГАЙКОЙ, ЭЛЕКТРОД, ПЛАСТИКОВЫЙ СЦИНТИЛЛЯЦИОННЫЙ ДЕТЕКТОР</w:t>
      </w:r>
      <w:r w:rsidR="00FD102B" w:rsidRPr="000B16DB">
        <w:rPr>
          <w:rFonts w:ascii="GHEA Grapalat" w:hAnsi="GHEA Grapalat"/>
          <w:b/>
          <w:bCs/>
          <w:i w:val="0"/>
        </w:rPr>
        <w:t>'</w:t>
      </w:r>
      <w:r w:rsidR="00FD102B">
        <w:rPr>
          <w:rFonts w:ascii="GHEA Grapalat" w:hAnsi="GHEA Grapalat"/>
          <w:b/>
          <w:bCs/>
          <w:i w:val="0"/>
        </w:rPr>
        <w:t>''</w:t>
      </w:r>
      <w:r w:rsidR="00FD102B" w:rsidRPr="009044F1">
        <w:rPr>
          <w:rFonts w:ascii="GHEA Grapalat" w:hAnsi="GHEA Grapalat"/>
        </w:rPr>
        <w:t xml:space="preserve"> </w:t>
      </w:r>
      <w:r w:rsidRPr="009044F1">
        <w:rPr>
          <w:rFonts w:ascii="GHEA Grapalat" w:hAnsi="GHEA Grapalat"/>
          <w:i w:val="0"/>
          <w:sz w:val="24"/>
          <w:szCs w:val="24"/>
        </w:rPr>
        <w:t xml:space="preserve">(далее — также товар) для нужд </w:t>
      </w:r>
      <w:r w:rsidR="00FD102B" w:rsidRPr="00FD102B">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FD102B">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BD6C743" w14:textId="77777777" w:rsidTr="007D5D63">
        <w:trPr>
          <w:jc w:val="center"/>
        </w:trPr>
        <w:tc>
          <w:tcPr>
            <w:tcW w:w="2917" w:type="dxa"/>
            <w:gridSpan w:val="2"/>
            <w:vAlign w:val="center"/>
          </w:tcPr>
          <w:p w14:paraId="1AEF7359"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F28D095"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548D01F" w14:textId="77777777" w:rsidTr="008A581B">
        <w:trPr>
          <w:jc w:val="center"/>
        </w:trPr>
        <w:tc>
          <w:tcPr>
            <w:tcW w:w="1515" w:type="dxa"/>
            <w:vAlign w:val="center"/>
          </w:tcPr>
          <w:p w14:paraId="49A714C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29D5F6E8"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06DF47B"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2C35EB" w:rsidRPr="009044F1" w14:paraId="3BA8793F" w14:textId="77777777" w:rsidTr="008A581B">
        <w:trPr>
          <w:jc w:val="center"/>
        </w:trPr>
        <w:tc>
          <w:tcPr>
            <w:tcW w:w="1515" w:type="dxa"/>
            <w:vAlign w:val="center"/>
          </w:tcPr>
          <w:p w14:paraId="3565335E" w14:textId="77777777" w:rsidR="002C35EB" w:rsidRPr="009044F1" w:rsidRDefault="002C35EB" w:rsidP="002C35E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6706B87" w14:textId="720A0E88" w:rsidR="002C35EB" w:rsidRPr="009044F1" w:rsidRDefault="002C35EB" w:rsidP="002C35EB">
            <w:pPr>
              <w:pStyle w:val="23"/>
              <w:widowControl w:val="0"/>
              <w:spacing w:after="120" w:line="240" w:lineRule="auto"/>
              <w:ind w:firstLine="0"/>
              <w:jc w:val="center"/>
              <w:rPr>
                <w:rFonts w:ascii="GHEA Grapalat" w:hAnsi="GHEA Grapalat"/>
                <w:sz w:val="24"/>
                <w:szCs w:val="24"/>
              </w:rPr>
            </w:pPr>
            <w:r w:rsidRPr="00247F06">
              <w:rPr>
                <w:rFonts w:ascii="GHEA Grapalat" w:hAnsi="GHEA Grapalat"/>
                <w:b/>
                <w:bCs/>
                <w:lang w:val="en-US"/>
              </w:rPr>
              <w:t>192</w:t>
            </w:r>
            <w:r w:rsidR="00176DB1">
              <w:rPr>
                <w:rFonts w:ascii="GHEA Grapalat" w:hAnsi="GHEA Grapalat"/>
                <w:b/>
                <w:bCs/>
              </w:rPr>
              <w:t xml:space="preserve"> </w:t>
            </w:r>
            <w:r w:rsidRPr="00247F06">
              <w:rPr>
                <w:rFonts w:ascii="GHEA Grapalat" w:hAnsi="GHEA Grapalat"/>
                <w:b/>
                <w:bCs/>
                <w:lang w:val="en-US"/>
              </w:rPr>
              <w:t>000</w:t>
            </w:r>
          </w:p>
        </w:tc>
        <w:tc>
          <w:tcPr>
            <w:tcW w:w="6317" w:type="dxa"/>
            <w:vAlign w:val="center"/>
          </w:tcPr>
          <w:p w14:paraId="21D9CD5F" w14:textId="63F78789" w:rsidR="002C35EB" w:rsidRPr="002C35EB" w:rsidRDefault="002C35EB" w:rsidP="002C35EB">
            <w:pPr>
              <w:pStyle w:val="23"/>
              <w:widowControl w:val="0"/>
              <w:spacing w:after="120" w:line="240" w:lineRule="auto"/>
              <w:ind w:firstLine="0"/>
              <w:jc w:val="center"/>
              <w:rPr>
                <w:rFonts w:ascii="GHEA Grapalat" w:hAnsi="GHEA Grapalat"/>
                <w:b/>
                <w:bCs/>
                <w:lang w:val="en-US"/>
              </w:rPr>
            </w:pPr>
            <w:r w:rsidRPr="002C35EB">
              <w:rPr>
                <w:rFonts w:ascii="GHEA Grapalat" w:hAnsi="GHEA Grapalat"/>
                <w:b/>
                <w:bCs/>
                <w:lang w:val="en-US"/>
              </w:rPr>
              <w:t>Металлорукав с накидной гайкой</w:t>
            </w:r>
          </w:p>
        </w:tc>
      </w:tr>
      <w:tr w:rsidR="002C35EB" w:rsidRPr="009044F1" w14:paraId="0B865F53" w14:textId="77777777" w:rsidTr="008A581B">
        <w:trPr>
          <w:jc w:val="center"/>
        </w:trPr>
        <w:tc>
          <w:tcPr>
            <w:tcW w:w="1515" w:type="dxa"/>
            <w:vAlign w:val="center"/>
          </w:tcPr>
          <w:p w14:paraId="49404785" w14:textId="77777777" w:rsidR="002C35EB" w:rsidRPr="009044F1" w:rsidRDefault="002C35EB" w:rsidP="002C35E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420486CB" w14:textId="064DCEFA" w:rsidR="002C35EB" w:rsidRPr="009044F1" w:rsidRDefault="002C35EB" w:rsidP="002C35EB">
            <w:pPr>
              <w:pStyle w:val="23"/>
              <w:widowControl w:val="0"/>
              <w:spacing w:after="120" w:line="240" w:lineRule="auto"/>
              <w:ind w:firstLine="0"/>
              <w:jc w:val="center"/>
              <w:rPr>
                <w:rFonts w:ascii="GHEA Grapalat" w:hAnsi="GHEA Grapalat"/>
                <w:sz w:val="24"/>
                <w:szCs w:val="24"/>
              </w:rPr>
            </w:pPr>
            <w:r w:rsidRPr="00247F06">
              <w:rPr>
                <w:rFonts w:ascii="GHEA Grapalat" w:hAnsi="GHEA Grapalat"/>
                <w:b/>
                <w:bCs/>
                <w:lang w:val="en-US"/>
              </w:rPr>
              <w:t>495</w:t>
            </w:r>
            <w:r w:rsidR="00176DB1">
              <w:rPr>
                <w:rFonts w:ascii="GHEA Grapalat" w:hAnsi="GHEA Grapalat"/>
                <w:b/>
                <w:bCs/>
              </w:rPr>
              <w:t xml:space="preserve"> </w:t>
            </w:r>
            <w:r w:rsidRPr="00247F06">
              <w:rPr>
                <w:rFonts w:ascii="GHEA Grapalat" w:hAnsi="GHEA Grapalat"/>
                <w:b/>
                <w:bCs/>
                <w:lang w:val="en-US"/>
              </w:rPr>
              <w:t>000</w:t>
            </w:r>
          </w:p>
        </w:tc>
        <w:tc>
          <w:tcPr>
            <w:tcW w:w="6317" w:type="dxa"/>
            <w:vAlign w:val="center"/>
          </w:tcPr>
          <w:p w14:paraId="42B3EC8B" w14:textId="08833553" w:rsidR="002C35EB" w:rsidRPr="002C35EB" w:rsidRDefault="002C35EB" w:rsidP="002C35EB">
            <w:pPr>
              <w:pStyle w:val="23"/>
              <w:widowControl w:val="0"/>
              <w:spacing w:after="120" w:line="240" w:lineRule="auto"/>
              <w:ind w:firstLine="0"/>
              <w:jc w:val="center"/>
              <w:rPr>
                <w:rFonts w:ascii="GHEA Grapalat" w:hAnsi="GHEA Grapalat"/>
                <w:b/>
                <w:bCs/>
                <w:lang w:val="en-US"/>
              </w:rPr>
            </w:pPr>
            <w:r w:rsidRPr="002C35EB">
              <w:rPr>
                <w:rFonts w:ascii="GHEA Grapalat" w:hAnsi="GHEA Grapalat"/>
                <w:b/>
                <w:bCs/>
                <w:lang w:val="en-US"/>
              </w:rPr>
              <w:t>Электрод</w:t>
            </w:r>
          </w:p>
        </w:tc>
      </w:tr>
      <w:tr w:rsidR="002C35EB" w:rsidRPr="009044F1" w14:paraId="553E0DAA" w14:textId="77777777" w:rsidTr="008A581B">
        <w:trPr>
          <w:jc w:val="center"/>
        </w:trPr>
        <w:tc>
          <w:tcPr>
            <w:tcW w:w="1515" w:type="dxa"/>
            <w:vAlign w:val="center"/>
          </w:tcPr>
          <w:p w14:paraId="3D03A9ED" w14:textId="5ABE0636" w:rsidR="002C35EB" w:rsidRPr="009044F1" w:rsidRDefault="002C35EB" w:rsidP="002C35E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509ABA78" w14:textId="734C4FDE" w:rsidR="002C35EB" w:rsidRPr="009044F1" w:rsidRDefault="002C35EB" w:rsidP="002C35EB">
            <w:pPr>
              <w:pStyle w:val="23"/>
              <w:widowControl w:val="0"/>
              <w:spacing w:after="120" w:line="240" w:lineRule="auto"/>
              <w:ind w:firstLine="0"/>
              <w:jc w:val="center"/>
              <w:rPr>
                <w:rFonts w:ascii="GHEA Grapalat" w:hAnsi="GHEA Grapalat"/>
                <w:sz w:val="24"/>
                <w:szCs w:val="24"/>
              </w:rPr>
            </w:pPr>
            <w:r w:rsidRPr="00247F06">
              <w:rPr>
                <w:rFonts w:ascii="GHEA Grapalat" w:hAnsi="GHEA Grapalat"/>
                <w:b/>
                <w:bCs/>
                <w:lang w:val="en-US"/>
              </w:rPr>
              <w:t>13</w:t>
            </w:r>
            <w:r w:rsidR="00176DB1">
              <w:rPr>
                <w:rFonts w:ascii="Calibri" w:hAnsi="Calibri" w:cs="Calibri"/>
                <w:b/>
                <w:bCs/>
              </w:rPr>
              <w:t> </w:t>
            </w:r>
            <w:r w:rsidRPr="00247F06">
              <w:rPr>
                <w:rFonts w:ascii="GHEA Grapalat" w:hAnsi="GHEA Grapalat"/>
                <w:b/>
                <w:bCs/>
                <w:lang w:val="en-US"/>
              </w:rPr>
              <w:t>120</w:t>
            </w:r>
            <w:r w:rsidR="00176DB1">
              <w:rPr>
                <w:rFonts w:ascii="GHEA Grapalat" w:hAnsi="GHEA Grapalat"/>
                <w:b/>
                <w:bCs/>
              </w:rPr>
              <w:t xml:space="preserve"> </w:t>
            </w:r>
            <w:r w:rsidRPr="00247F06">
              <w:rPr>
                <w:rFonts w:ascii="GHEA Grapalat" w:hAnsi="GHEA Grapalat"/>
                <w:b/>
                <w:bCs/>
                <w:lang w:val="en-US"/>
              </w:rPr>
              <w:t>440</w:t>
            </w:r>
          </w:p>
        </w:tc>
        <w:tc>
          <w:tcPr>
            <w:tcW w:w="6317" w:type="dxa"/>
            <w:vAlign w:val="center"/>
          </w:tcPr>
          <w:p w14:paraId="5AF07179" w14:textId="4F0AAFD8" w:rsidR="002C35EB" w:rsidRPr="002C35EB" w:rsidRDefault="002C35EB" w:rsidP="002C35EB">
            <w:pPr>
              <w:pStyle w:val="23"/>
              <w:widowControl w:val="0"/>
              <w:spacing w:after="120" w:line="240" w:lineRule="auto"/>
              <w:ind w:firstLine="0"/>
              <w:jc w:val="center"/>
              <w:rPr>
                <w:rFonts w:ascii="GHEA Grapalat" w:hAnsi="GHEA Grapalat"/>
                <w:b/>
                <w:bCs/>
                <w:lang w:val="en-US"/>
              </w:rPr>
            </w:pPr>
            <w:proofErr w:type="spellStart"/>
            <w:r w:rsidRPr="002C35EB">
              <w:rPr>
                <w:rFonts w:ascii="GHEA Grapalat" w:hAnsi="GHEA Grapalat"/>
                <w:b/>
                <w:bCs/>
                <w:lang w:val="en-US"/>
              </w:rPr>
              <w:t>Пластик</w:t>
            </w:r>
            <w:r w:rsidR="0037602E">
              <w:rPr>
                <w:rFonts w:ascii="GHEA Grapalat" w:hAnsi="GHEA Grapalat"/>
                <w:b/>
                <w:bCs/>
              </w:rPr>
              <w:t>овый</w:t>
            </w:r>
            <w:proofErr w:type="spellEnd"/>
            <w:r w:rsidRPr="002C35EB">
              <w:rPr>
                <w:rFonts w:ascii="GHEA Grapalat" w:hAnsi="GHEA Grapalat"/>
                <w:b/>
                <w:bCs/>
                <w:lang w:val="en-US"/>
              </w:rPr>
              <w:t xml:space="preserve"> </w:t>
            </w:r>
            <w:proofErr w:type="spellStart"/>
            <w:r w:rsidRPr="002C35EB">
              <w:rPr>
                <w:rFonts w:ascii="GHEA Grapalat" w:hAnsi="GHEA Grapalat"/>
                <w:b/>
                <w:bCs/>
                <w:lang w:val="en-US"/>
              </w:rPr>
              <w:t>сцинтилляционный</w:t>
            </w:r>
            <w:proofErr w:type="spellEnd"/>
            <w:r w:rsidRPr="002C35EB">
              <w:rPr>
                <w:rFonts w:ascii="GHEA Grapalat" w:hAnsi="GHEA Grapalat"/>
                <w:b/>
                <w:bCs/>
                <w:lang w:val="en-US"/>
              </w:rPr>
              <w:t xml:space="preserve"> </w:t>
            </w:r>
            <w:proofErr w:type="spellStart"/>
            <w:r w:rsidRPr="002C35EB">
              <w:rPr>
                <w:rFonts w:ascii="GHEA Grapalat" w:hAnsi="GHEA Grapalat"/>
                <w:b/>
                <w:bCs/>
                <w:lang w:val="en-US"/>
              </w:rPr>
              <w:t>детектор</w:t>
            </w:r>
            <w:proofErr w:type="spellEnd"/>
          </w:p>
        </w:tc>
      </w:tr>
    </w:tbl>
    <w:p w14:paraId="489F2360"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C1CF3F1"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CDACCD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0F00CA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220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B03E0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F48927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26FB94"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8E2048"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791085"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7B982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890835"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4341F" w14:textId="57B85A07" w:rsidR="00B070BE" w:rsidRPr="00F866C7" w:rsidRDefault="00B070BE" w:rsidP="00F866C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700732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4DD271"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F8F12E4"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D4867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A38B5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A6BA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3F56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EE4B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E570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21ED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6087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9F81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248C3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87CE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6E5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79A47C"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3A814C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42329CB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AB2103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23CBC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4CFF3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E88341"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002203" w14:textId="77777777" w:rsidR="005D51E8" w:rsidRDefault="005D51E8" w:rsidP="00B46D58">
      <w:pPr>
        <w:widowControl w:val="0"/>
        <w:spacing w:after="160"/>
        <w:jc w:val="center"/>
        <w:rPr>
          <w:rFonts w:ascii="GHEA Grapalat" w:hAnsi="GHEA Grapalat"/>
          <w:b/>
        </w:rPr>
      </w:pPr>
    </w:p>
    <w:p w14:paraId="4F25BF4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628001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98C234" w14:textId="3E85BA0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A5F40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3283B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F4EB9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FEB2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63C5D3C" w14:textId="125D4D7D" w:rsidR="00B051BE" w:rsidRPr="009044F1" w:rsidRDefault="00096865" w:rsidP="00E12004">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4D18AE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CAC46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DD0F90" w14:textId="20726AF6"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1AADBF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2C60FC3" w14:textId="40BF869C"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357">
        <w:rPr>
          <w:rFonts w:ascii="GHEA Grapalat" w:hAnsi="GHEA Grapalat"/>
          <w:sz w:val="24"/>
          <w:szCs w:val="24"/>
        </w:rPr>
        <w:t xml:space="preserve">запрос </w:t>
      </w:r>
      <w:proofErr w:type="spellStart"/>
      <w:r w:rsidR="008C2357">
        <w:rPr>
          <w:rFonts w:ascii="GHEA Grapalat" w:hAnsi="GHEA Grapalat"/>
          <w:sz w:val="24"/>
          <w:szCs w:val="24"/>
        </w:rPr>
        <w:t>катировок</w:t>
      </w:r>
      <w:proofErr w:type="spellEnd"/>
      <w:r w:rsidRPr="009044F1">
        <w:rPr>
          <w:rFonts w:ascii="GHEA Grapalat" w:hAnsi="GHEA Grapalat"/>
          <w:sz w:val="24"/>
          <w:szCs w:val="24"/>
        </w:rPr>
        <w:t>.</w:t>
      </w:r>
    </w:p>
    <w:p w14:paraId="1357950B" w14:textId="34E7D4E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12004">
        <w:rPr>
          <w:rFonts w:ascii="GHEA Grapalat" w:hAnsi="GHEA Grapalat"/>
          <w:sz w:val="24"/>
          <w:szCs w:val="24"/>
        </w:rPr>
        <w:t xml:space="preserve">16:00 </w:t>
      </w:r>
      <w:r w:rsidRPr="009044F1">
        <w:rPr>
          <w:rFonts w:ascii="GHEA Grapalat" w:hAnsi="GHEA Grapalat"/>
          <w:sz w:val="24"/>
          <w:szCs w:val="24"/>
        </w:rPr>
        <w:t>"</w:t>
      </w:r>
      <w:r w:rsidR="00E12004">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21FD7B6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72C41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1D9019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1DEA6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FB612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570055E6" w14:textId="7B55A442"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EC4FE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EC2AB68" w14:textId="3D235A73"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0D36A81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1E6D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82B8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8B113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72155A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DF07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1FABA9" w14:textId="77777777" w:rsidR="0049655D" w:rsidRDefault="0049655D">
      <w:pPr>
        <w:rPr>
          <w:rFonts w:ascii="GHEA Grapalat" w:hAnsi="GHEA Grapalat"/>
          <w:b/>
        </w:rPr>
      </w:pPr>
    </w:p>
    <w:p w14:paraId="490955F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6341A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F79C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91F532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C50DA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FA9926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61CE2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E2FC256" w14:textId="77777777" w:rsidR="002D7EAF" w:rsidRDefault="002D7EAF">
      <w:pPr>
        <w:rPr>
          <w:rFonts w:ascii="GHEA Grapalat" w:hAnsi="GHEA Grapalat"/>
        </w:rPr>
      </w:pPr>
      <w:r>
        <w:rPr>
          <w:rFonts w:ascii="GHEA Grapalat" w:hAnsi="GHEA Grapalat"/>
        </w:rPr>
        <w:t>---------------------------</w:t>
      </w:r>
    </w:p>
    <w:p w14:paraId="593F07E0" w14:textId="77777777" w:rsidR="002014FE" w:rsidRDefault="002014FE">
      <w:pPr>
        <w:rPr>
          <w:rFonts w:ascii="GHEA Grapalat" w:hAnsi="GHEA Grapalat"/>
        </w:rPr>
      </w:pPr>
      <w:r>
        <w:rPr>
          <w:rFonts w:ascii="GHEA Grapalat" w:hAnsi="GHEA Grapalat"/>
        </w:rPr>
        <w:br w:type="page"/>
      </w:r>
    </w:p>
    <w:p w14:paraId="621E03C6"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83B63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BF3574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0167B7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2F2B86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49897F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D0BAB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EC1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34844F" w14:textId="77777777" w:rsidR="00FA0E41" w:rsidRPr="009044F1" w:rsidRDefault="00FA0E41" w:rsidP="00B46D58">
      <w:pPr>
        <w:widowControl w:val="0"/>
        <w:spacing w:after="160"/>
        <w:ind w:firstLine="567"/>
        <w:jc w:val="center"/>
        <w:rPr>
          <w:rFonts w:ascii="GHEA Grapalat" w:hAnsi="GHEA Grapalat"/>
          <w:b/>
        </w:rPr>
      </w:pPr>
    </w:p>
    <w:p w14:paraId="7E42D619"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E7D549" w14:textId="4D4F27A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21DE2">
        <w:rPr>
          <w:rFonts w:ascii="GHEA Grapalat" w:hAnsi="GHEA Grapalat"/>
          <w:sz w:val="24"/>
          <w:szCs w:val="24"/>
        </w:rPr>
        <w:t>8</w:t>
      </w:r>
      <w:r w:rsidRPr="009044F1">
        <w:rPr>
          <w:rFonts w:ascii="GHEA Grapalat" w:hAnsi="GHEA Grapalat"/>
          <w:sz w:val="24"/>
          <w:szCs w:val="24"/>
        </w:rPr>
        <w:t>"-ый день в "</w:t>
      </w:r>
      <w:r w:rsidR="00821DE2">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2EE017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FBB626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A4B3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E4D3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881718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8ED907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CC6DF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9A367CE" w14:textId="0B86C6B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76DB1" w:rsidRPr="00F201F4">
        <w:rPr>
          <w:rFonts w:ascii="GHEA Grapalat" w:hAnsi="GHEA Grapalat"/>
          <w:b/>
          <w:i w:val="0"/>
          <w:sz w:val="24"/>
          <w:szCs w:val="24"/>
        </w:rPr>
        <w:t xml:space="preserve">ЦБ РА </w:t>
      </w:r>
      <w:r w:rsidR="00176DB1">
        <w:rPr>
          <w:rFonts w:ascii="GHEA Grapalat" w:hAnsi="GHEA Grapalat"/>
          <w:b/>
          <w:i w:val="0"/>
          <w:sz w:val="24"/>
          <w:szCs w:val="24"/>
        </w:rPr>
        <w:t>19</w:t>
      </w:r>
      <w:r w:rsidR="00176DB1" w:rsidRPr="00AA5ADD">
        <w:rPr>
          <w:rFonts w:ascii="GHEA Grapalat" w:hAnsi="GHEA Grapalat"/>
          <w:b/>
          <w:i w:val="0"/>
          <w:sz w:val="24"/>
          <w:szCs w:val="24"/>
        </w:rPr>
        <w:t>.0</w:t>
      </w:r>
      <w:r w:rsidR="00176DB1">
        <w:rPr>
          <w:rFonts w:ascii="GHEA Grapalat" w:hAnsi="GHEA Grapalat"/>
          <w:b/>
          <w:i w:val="0"/>
          <w:sz w:val="24"/>
          <w:szCs w:val="24"/>
        </w:rPr>
        <w:t>2</w:t>
      </w:r>
      <w:r w:rsidR="00176DB1" w:rsidRPr="00AA5ADD">
        <w:rPr>
          <w:rFonts w:ascii="GHEA Grapalat" w:hAnsi="GHEA Grapalat"/>
          <w:b/>
          <w:i w:val="0"/>
          <w:sz w:val="24"/>
          <w:szCs w:val="24"/>
        </w:rPr>
        <w:t>.202</w:t>
      </w:r>
      <w:r w:rsidR="00176DB1">
        <w:rPr>
          <w:rFonts w:ascii="GHEA Grapalat" w:hAnsi="GHEA Grapalat"/>
          <w:b/>
          <w:i w:val="0"/>
          <w:sz w:val="24"/>
          <w:szCs w:val="24"/>
        </w:rPr>
        <w:t>6</w:t>
      </w:r>
      <w:r w:rsidR="00176DB1" w:rsidRPr="00F201F4">
        <w:rPr>
          <w:rFonts w:ascii="GHEA Grapalat" w:hAnsi="GHEA Grapalat"/>
          <w:b/>
          <w:i w:val="0"/>
          <w:sz w:val="24"/>
          <w:szCs w:val="24"/>
        </w:rPr>
        <w:t>г</w:t>
      </w:r>
      <w:r w:rsidR="00176DB1">
        <w:rPr>
          <w:rFonts w:ascii="GHEA Grapalat" w:hAnsi="GHEA Grapalat"/>
          <w:i w:val="0"/>
          <w:sz w:val="24"/>
          <w:szCs w:val="24"/>
        </w:rPr>
        <w:t>.</w:t>
      </w:r>
      <w:r w:rsidR="00A01157">
        <w:rPr>
          <w:rFonts w:ascii="GHEA Grapalat" w:hAnsi="GHEA Grapalat"/>
          <w:i w:val="0"/>
          <w:sz w:val="24"/>
          <w:szCs w:val="24"/>
        </w:rPr>
        <w:t>.</w:t>
      </w:r>
    </w:p>
    <w:p w14:paraId="0CD24A5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 xml:space="preserve">При равенстве предложенных наименьших </w:t>
      </w:r>
      <w:r w:rsidRPr="009044F1">
        <w:rPr>
          <w:rFonts w:ascii="GHEA Grapalat" w:hAnsi="GHEA Grapalat"/>
          <w:sz w:val="24"/>
          <w:szCs w:val="24"/>
        </w:rPr>
        <w:lastRenderedPageBreak/>
        <w:t>цен</w:t>
      </w:r>
      <w:r w:rsidR="00186559">
        <w:rPr>
          <w:rFonts w:ascii="GHEA Grapalat" w:hAnsi="GHEA Grapalat"/>
          <w:sz w:val="24"/>
          <w:szCs w:val="24"/>
        </w:rPr>
        <w:t>:</w:t>
      </w:r>
    </w:p>
    <w:p w14:paraId="7A7AB2D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02C98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9D628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E234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BFC8F0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3084726"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F9E78D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D8D8E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A8E37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C2A1B2D"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615EDF"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0815C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C517B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D2AF90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A07B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9B99B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6434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45CA14"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6665D9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209111"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6A09A5"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w:t>
      </w:r>
      <w:r w:rsidR="008E4FE9" w:rsidRPr="000A7B7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01024B"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0C1BAC2"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67135"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44D1B1BB" w14:textId="77777777" w:rsidR="00905932" w:rsidRPr="00F96C75" w:rsidRDefault="00905932" w:rsidP="00465EC5">
      <w:pPr>
        <w:widowControl w:val="0"/>
        <w:tabs>
          <w:tab w:val="left" w:pos="1134"/>
        </w:tabs>
        <w:jc w:val="both"/>
        <w:rPr>
          <w:rFonts w:ascii="GHEA Grapalat" w:hAnsi="GHEA Grapalat"/>
        </w:rPr>
      </w:pPr>
    </w:p>
    <w:p w14:paraId="3B9C249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3527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40CC4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E8A55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1CD32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DC538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C76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E4530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2"/>
        <w:t>12</w:t>
      </w:r>
      <w:r w:rsidRPr="009044F1">
        <w:rPr>
          <w:rFonts w:ascii="GHEA Grapalat" w:hAnsi="GHEA Grapalat"/>
          <w:sz w:val="24"/>
          <w:szCs w:val="24"/>
        </w:rPr>
        <w:t xml:space="preserve">. </w:t>
      </w:r>
    </w:p>
    <w:p w14:paraId="5C5224F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61B18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E4B46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E8BE6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7DCAB0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9984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71B13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A9055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23DC8F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52C18E"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CD8560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2692488"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AB550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E94B9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0621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501F9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D8E1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74789E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8261C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EDB04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8FD1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58BF8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B98F5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BDC86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2BD637D" w14:textId="1096DB5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176DB1">
        <w:rPr>
          <w:rFonts w:ascii="GHEA Grapalat" w:hAnsi="GHEA Grapalat"/>
          <w:color w:val="000000" w:themeColor="text1"/>
        </w:rPr>
        <w:t>.</w:t>
      </w:r>
    </w:p>
    <w:p w14:paraId="669EB755" w14:textId="1608C588"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1EC1AB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w:t>
      </w:r>
      <w:r w:rsidRPr="00370E40">
        <w:rPr>
          <w:rFonts w:ascii="GHEA Grapalat" w:hAnsi="GHEA Grapalat" w:cs="Sylfaen"/>
        </w:rPr>
        <w:lastRenderedPageBreak/>
        <w:t>Центральном казначействе на имя уполномоченного органа.</w:t>
      </w:r>
    </w:p>
    <w:p w14:paraId="32F3195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1FD71A" w14:textId="77777777"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B02B70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3234BB9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C0DA2A4" w14:textId="347C78B9"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FF4BB5" w:rsidRPr="00C67FAB">
        <w:rPr>
          <w:rFonts w:ascii="GHEA Grapalat" w:hAnsi="GHEA Grapalat"/>
          <w:i/>
        </w:rPr>
        <w:t xml:space="preserve">в </w:t>
      </w:r>
      <w:r w:rsidR="00FF4BB5" w:rsidRPr="00FF4BB5">
        <w:rPr>
          <w:rFonts w:ascii="GHEA Grapalat" w:hAnsi="GHEA Grapalat"/>
        </w:rPr>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2225410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0A3D508A"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D47762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8D9774"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7F827C3"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61A4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A778E9B"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17A6B3A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147550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896BAD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98A081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F655996"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E2A934D" w14:textId="77777777" w:rsidR="003D59C8" w:rsidRPr="009044F1" w:rsidRDefault="003D59C8" w:rsidP="009C1E17">
      <w:pPr>
        <w:rPr>
          <w:rFonts w:ascii="GHEA Grapalat" w:hAnsi="GHEA Grapalat" w:cs="Arial"/>
          <w:b/>
        </w:rPr>
      </w:pPr>
    </w:p>
    <w:p w14:paraId="2261D99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E4A5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5536478" w14:textId="77777777" w:rsidR="00924D75" w:rsidRDefault="00924D75" w:rsidP="00924D75">
      <w:pPr>
        <w:widowControl w:val="0"/>
        <w:tabs>
          <w:tab w:val="left" w:pos="1276"/>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D57ABB">
        <w:rPr>
          <w:rFonts w:ascii="GHEA Grapalat" w:hAnsi="GHEA Grapalat"/>
        </w:rPr>
        <w:t xml:space="preserve">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B269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8A4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E6F42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30B4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9C1252" w14:textId="77777777" w:rsidR="00BE6893" w:rsidRPr="005647BC" w:rsidRDefault="00BE6893" w:rsidP="00B46D58">
      <w:pPr>
        <w:widowControl w:val="0"/>
        <w:spacing w:after="160"/>
        <w:ind w:left="567" w:right="565"/>
        <w:jc w:val="center"/>
        <w:rPr>
          <w:rFonts w:ascii="GHEA Grapalat" w:hAnsi="GHEA Grapalat"/>
          <w:b/>
        </w:rPr>
      </w:pPr>
    </w:p>
    <w:p w14:paraId="0277A76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E35E5" w14:textId="77777777" w:rsidR="00AE679C" w:rsidRDefault="00AE679C" w:rsidP="001F4187">
      <w:pPr>
        <w:widowControl w:val="0"/>
        <w:tabs>
          <w:tab w:val="left" w:pos="1134"/>
        </w:tabs>
        <w:spacing w:after="160"/>
        <w:ind w:firstLine="567"/>
        <w:jc w:val="both"/>
        <w:rPr>
          <w:rFonts w:ascii="GHEA Grapalat" w:hAnsi="GHEA Grapalat"/>
        </w:rPr>
      </w:pPr>
    </w:p>
    <w:p w14:paraId="1046685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81E7DEA"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D17AC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613A5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078E4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E9BA2B"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97D9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90AF9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EAE1BA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680587"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A8CB7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B912E6D"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E1E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F1DB16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2CF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4275D35"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52F6E8F"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B10F2F"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A0507F"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3CEA7C"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6FC626C"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58BF1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6A7F1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DD50E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756EC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28BA3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7CA09B"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92A1EDE" w14:textId="77777777" w:rsidR="00AE679C" w:rsidRPr="009044F1" w:rsidRDefault="00AE679C" w:rsidP="00B46D58">
      <w:pPr>
        <w:widowControl w:val="0"/>
        <w:spacing w:after="160"/>
        <w:jc w:val="center"/>
        <w:rPr>
          <w:rFonts w:ascii="GHEA Grapalat" w:hAnsi="GHEA Grapalat" w:cs="Sylfaen"/>
          <w:b/>
        </w:rPr>
      </w:pPr>
    </w:p>
    <w:p w14:paraId="0FEF0C35" w14:textId="77777777" w:rsidR="004373E3" w:rsidRDefault="004373E3" w:rsidP="00B46D58">
      <w:pPr>
        <w:rPr>
          <w:rFonts w:ascii="GHEA Grapalat" w:hAnsi="GHEA Grapalat"/>
          <w:b/>
        </w:rPr>
      </w:pPr>
      <w:r>
        <w:rPr>
          <w:rFonts w:ascii="GHEA Grapalat" w:hAnsi="GHEA Grapalat"/>
          <w:b/>
        </w:rPr>
        <w:br w:type="page"/>
      </w:r>
    </w:p>
    <w:p w14:paraId="60B413C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766F6C1" w14:textId="77777777" w:rsidR="008842CE" w:rsidRPr="00374F4A" w:rsidRDefault="008842CE" w:rsidP="00B46D58">
      <w:pPr>
        <w:widowControl w:val="0"/>
        <w:spacing w:after="160"/>
        <w:jc w:val="center"/>
        <w:rPr>
          <w:rFonts w:ascii="GHEA Grapalat" w:hAnsi="GHEA Grapalat"/>
          <w:b/>
        </w:rPr>
      </w:pPr>
    </w:p>
    <w:p w14:paraId="44153EED" w14:textId="0E1F9C2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2357">
        <w:rPr>
          <w:rFonts w:ascii="GHEA Grapalat" w:hAnsi="GHEA Grapalat"/>
          <w:b/>
        </w:rPr>
        <w:t>ЗАПРОС КАТИРОВОК</w:t>
      </w:r>
    </w:p>
    <w:p w14:paraId="7E1BEAD4" w14:textId="77777777" w:rsidR="00096865" w:rsidRPr="009044F1" w:rsidRDefault="00096865" w:rsidP="00B46D58">
      <w:pPr>
        <w:widowControl w:val="0"/>
        <w:spacing w:after="160"/>
        <w:jc w:val="center"/>
        <w:rPr>
          <w:rFonts w:ascii="GHEA Grapalat" w:hAnsi="GHEA Grapalat"/>
        </w:rPr>
      </w:pPr>
    </w:p>
    <w:p w14:paraId="100CB3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60C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0EC1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92F5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0AE5F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2607A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FFB1D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55F2E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F537E2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11A6A0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62E85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3"/>
        <w:t>16</w:t>
      </w:r>
    </w:p>
    <w:p w14:paraId="58115912"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92EFD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07DEF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7500F3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09AE1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CEB42F" w14:textId="0A01C68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C2357">
        <w:rPr>
          <w:rFonts w:ascii="GHEA Grapalat" w:hAnsi="GHEA Grapalat"/>
          <w:b/>
          <w:sz w:val="24"/>
          <w:szCs w:val="24"/>
        </w:rPr>
        <w:t xml:space="preserve">запрос </w:t>
      </w:r>
      <w:proofErr w:type="spellStart"/>
      <w:r w:rsidR="008C2357">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2357">
        <w:rPr>
          <w:rFonts w:ascii="GHEA Grapalat" w:hAnsi="GHEA Grapalat"/>
          <w:sz w:val="24"/>
          <w:szCs w:val="24"/>
        </w:rPr>
        <w:t>HAEK-GHAPDzB-7/26</w:t>
      </w:r>
    </w:p>
    <w:p w14:paraId="64E3289E" w14:textId="77777777" w:rsidR="00B2572B" w:rsidRPr="00374F4A" w:rsidRDefault="00B2572B" w:rsidP="00B46D58">
      <w:pPr>
        <w:widowControl w:val="0"/>
        <w:spacing w:after="120"/>
        <w:jc w:val="center"/>
        <w:rPr>
          <w:rFonts w:ascii="GHEA Grapalat" w:hAnsi="GHEA Grapalat" w:cs="Sylfaen"/>
          <w:b/>
        </w:rPr>
      </w:pPr>
    </w:p>
    <w:p w14:paraId="799A226A" w14:textId="77777777" w:rsidR="00D37931" w:rsidRPr="009B602E" w:rsidRDefault="00D37931" w:rsidP="00B46D58">
      <w:pPr>
        <w:widowControl w:val="0"/>
        <w:spacing w:after="160"/>
        <w:jc w:val="center"/>
        <w:rPr>
          <w:rFonts w:ascii="GHEA Grapalat" w:hAnsi="GHEA Grapalat"/>
          <w:b/>
        </w:rPr>
      </w:pPr>
    </w:p>
    <w:p w14:paraId="292747BA" w14:textId="77777777" w:rsidR="00D37931" w:rsidRPr="00DB796D" w:rsidRDefault="00D37931" w:rsidP="00B46D58">
      <w:pPr>
        <w:widowControl w:val="0"/>
        <w:spacing w:after="160"/>
        <w:jc w:val="center"/>
        <w:rPr>
          <w:rFonts w:ascii="GHEA Grapalat" w:hAnsi="GHEA Grapalat"/>
          <w:b/>
        </w:rPr>
      </w:pPr>
    </w:p>
    <w:p w14:paraId="62F770E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B42371" w14:textId="3918A9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31701" w:rsidRPr="00931701">
        <w:rPr>
          <w:rFonts w:ascii="GHEA Grapalat" w:hAnsi="GHEA Grapalat"/>
          <w:color w:val="auto"/>
          <w:sz w:val="24"/>
          <w:szCs w:val="24"/>
        </w:rPr>
        <w:t xml:space="preserve">запрос </w:t>
      </w:r>
      <w:proofErr w:type="spellStart"/>
      <w:r w:rsidR="00931701" w:rsidRPr="00931701">
        <w:rPr>
          <w:rFonts w:ascii="GHEA Grapalat" w:hAnsi="GHEA Grapalat"/>
          <w:color w:val="auto"/>
          <w:sz w:val="24"/>
          <w:szCs w:val="24"/>
        </w:rPr>
        <w:t>катировок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1EC07CBF" w14:textId="77777777" w:rsidR="00B2572B" w:rsidRPr="00374F4A" w:rsidRDefault="00B2572B" w:rsidP="00B46D58">
      <w:pPr>
        <w:widowControl w:val="0"/>
        <w:spacing w:after="120"/>
        <w:jc w:val="center"/>
        <w:rPr>
          <w:rFonts w:ascii="GHEA Grapalat" w:hAnsi="GHEA Grapalat"/>
        </w:rPr>
      </w:pPr>
    </w:p>
    <w:p w14:paraId="597E64E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F2EB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240B2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0E1E5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C9FA856" w14:textId="1DF4ED5A" w:rsidR="00374F4A" w:rsidRPr="009A6C7F" w:rsidRDefault="009A6C7F" w:rsidP="009A6C7F">
      <w:pPr>
        <w:jc w:val="both"/>
        <w:rPr>
          <w:rFonts w:ascii="GHEA Grapalat" w:hAnsi="GHEA Grapalat" w:cs="Sylfaen"/>
        </w:rPr>
      </w:pPr>
      <w:r w:rsidRPr="001E7DC1">
        <w:rPr>
          <w:rFonts w:ascii="GHEA Grapalat" w:hAnsi="GHEA Grapalat"/>
          <w:b/>
        </w:rPr>
        <w:t>ЗАО «ААЭК»</w:t>
      </w:r>
      <w:r>
        <w:rPr>
          <w:rFonts w:ascii="GHEA Grapalat" w:hAnsi="GHEA Grapalat"/>
          <w:b/>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FD102B">
        <w:rPr>
          <w:rFonts w:ascii="GHEA Grapalat" w:hAnsi="GHEA Grapalat"/>
        </w:rPr>
        <w:t>HAEK-GHAPDzB-7/26</w:t>
      </w:r>
      <w:r w:rsidR="006132ED">
        <w:rPr>
          <w:rFonts w:ascii="GHEA Grapalat" w:hAnsi="GHEA Grapalat"/>
        </w:rPr>
        <w:t>"</w:t>
      </w:r>
      <w:r>
        <w:rPr>
          <w:rFonts w:ascii="GHEA Grapalat" w:hAnsi="GHEA Grapalat" w:cs="Sylfaen"/>
        </w:rPr>
        <w:t xml:space="preserve"> </w:t>
      </w:r>
      <w:r>
        <w:rPr>
          <w:rFonts w:ascii="GHEA Grapalat" w:hAnsi="GHEA Grapalat"/>
        </w:rPr>
        <w:t xml:space="preserve">запрос </w:t>
      </w:r>
      <w:proofErr w:type="spellStart"/>
      <w:r>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09DF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C89B1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F370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418DD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EC6B31" w14:textId="77777777" w:rsidR="000612B9" w:rsidRDefault="000612B9" w:rsidP="00B46D58">
      <w:pPr>
        <w:jc w:val="both"/>
        <w:rPr>
          <w:rFonts w:ascii="GHEA Grapalat" w:hAnsi="GHEA Grapalat"/>
        </w:rPr>
      </w:pPr>
    </w:p>
    <w:p w14:paraId="52D9261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9650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91FE5E" w14:textId="77777777" w:rsidR="000612B9" w:rsidRDefault="000612B9" w:rsidP="00B46D58">
      <w:pPr>
        <w:jc w:val="both"/>
        <w:rPr>
          <w:rFonts w:ascii="GHEA Grapalat" w:hAnsi="GHEA Grapalat"/>
        </w:rPr>
      </w:pPr>
    </w:p>
    <w:p w14:paraId="1FD848D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705C1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88D5D6" w14:textId="77777777" w:rsidR="00B138F3" w:rsidRDefault="00B138F3" w:rsidP="00B46D58">
      <w:pPr>
        <w:jc w:val="both"/>
        <w:rPr>
          <w:rFonts w:ascii="GHEA Grapalat" w:hAnsi="GHEA Grapalat"/>
        </w:rPr>
      </w:pPr>
    </w:p>
    <w:p w14:paraId="68804E8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D517E71" w14:textId="77777777" w:rsidR="000E5A53" w:rsidRPr="008E7F24" w:rsidRDefault="000E5A53" w:rsidP="00B46D58">
      <w:pPr>
        <w:jc w:val="both"/>
        <w:rPr>
          <w:rFonts w:ascii="GHEA Grapalat" w:hAnsi="GHEA Grapalat"/>
        </w:rPr>
      </w:pPr>
    </w:p>
    <w:p w14:paraId="5A6C700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1247C9" w14:textId="77777777" w:rsidR="00B138F3" w:rsidRDefault="00B138F3" w:rsidP="00F96993">
      <w:pPr>
        <w:jc w:val="both"/>
        <w:rPr>
          <w:rFonts w:ascii="GHEA Grapalat" w:hAnsi="GHEA Grapalat"/>
        </w:rPr>
      </w:pPr>
    </w:p>
    <w:p w14:paraId="1158A6F0" w14:textId="77777777" w:rsidR="000E5A53" w:rsidRDefault="000E5A53" w:rsidP="00F96993">
      <w:pPr>
        <w:jc w:val="both"/>
        <w:rPr>
          <w:rFonts w:ascii="GHEA Grapalat" w:hAnsi="GHEA Grapalat"/>
        </w:rPr>
      </w:pPr>
    </w:p>
    <w:p w14:paraId="1109128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41816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B3000A1" w14:textId="77777777" w:rsidR="00B16483" w:rsidRDefault="00B16483" w:rsidP="00F96993">
      <w:pPr>
        <w:jc w:val="both"/>
        <w:rPr>
          <w:rFonts w:ascii="GHEA Grapalat" w:hAnsi="GHEA Grapalat"/>
          <w:sz w:val="18"/>
          <w:szCs w:val="18"/>
        </w:rPr>
      </w:pPr>
    </w:p>
    <w:p w14:paraId="0B94FCE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B5F5C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A32D1B" w14:textId="77777777" w:rsidR="00B16483" w:rsidRPr="00D3436F" w:rsidRDefault="00B16483" w:rsidP="00B16483">
      <w:pPr>
        <w:tabs>
          <w:tab w:val="left" w:pos="7371"/>
        </w:tabs>
        <w:spacing w:after="160"/>
        <w:ind w:left="3544" w:firstLine="3"/>
        <w:jc w:val="both"/>
        <w:rPr>
          <w:rFonts w:ascii="GHEA Grapalat" w:hAnsi="GHEA Grapalat"/>
          <w:sz w:val="16"/>
        </w:rPr>
      </w:pPr>
    </w:p>
    <w:p w14:paraId="270666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B8BF3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13915B"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0BBF9C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66AC141" w14:textId="77777777" w:rsidR="00253CB5" w:rsidRPr="00CF523D" w:rsidRDefault="00253CB5" w:rsidP="00253CB5">
      <w:pPr>
        <w:rPr>
          <w:rFonts w:ascii="GHEA Grapalat" w:hAnsi="GHEA Grapalat"/>
          <w:i/>
          <w:sz w:val="16"/>
          <w:vertAlign w:val="superscript"/>
          <w:lang w:val="es-ES"/>
        </w:rPr>
      </w:pPr>
    </w:p>
    <w:p w14:paraId="2884C9A9" w14:textId="651CC31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C2357">
        <w:rPr>
          <w:rFonts w:ascii="GHEA Grapalat" w:hAnsi="GHEA Grapalat"/>
        </w:rPr>
        <w:t xml:space="preserve">запрос </w:t>
      </w:r>
      <w:proofErr w:type="spellStart"/>
      <w:r w:rsidR="008C2357">
        <w:rPr>
          <w:rFonts w:ascii="GHEA Grapalat" w:hAnsi="GHEA Grapalat"/>
        </w:rPr>
        <w:t>катировок</w:t>
      </w:r>
      <w:proofErr w:type="spellEnd"/>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A6C7F">
        <w:rPr>
          <w:rFonts w:ascii="GHEA Grapalat" w:hAnsi="GHEA Grapalat"/>
        </w:rPr>
        <w:t>"HAEK-GHAPDzB-7/26"</w:t>
      </w:r>
      <w:r w:rsidR="009A6C7F">
        <w:rPr>
          <w:rFonts w:ascii="GHEA Grapalat" w:hAnsi="GHEA Grapalat" w:cs="Sylfaen"/>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09391338"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lastRenderedPageBreak/>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DA2EF02"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EB80B40" w14:textId="7E3B6A5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062489">
        <w:rPr>
          <w:rFonts w:ascii="GHEA Grapalat" w:hAnsi="GHEA Grapalat"/>
        </w:rPr>
        <w:t xml:space="preserve">запрос </w:t>
      </w:r>
      <w:proofErr w:type="spellStart"/>
      <w:r w:rsidR="00062489">
        <w:rPr>
          <w:rFonts w:ascii="GHEA Grapalat" w:hAnsi="GHEA Grapalat"/>
        </w:rPr>
        <w:t>катировок</w:t>
      </w:r>
      <w:proofErr w:type="spellEnd"/>
      <w:r w:rsidR="00305944" w:rsidRPr="00D95709">
        <w:rPr>
          <w:rFonts w:ascii="GHEA Grapalat" w:hAnsi="GHEA Grapalat"/>
        </w:rPr>
        <w:t xml:space="preserve"> </w:t>
      </w:r>
      <w:r w:rsidR="006B3E56" w:rsidRPr="00D95709">
        <w:rPr>
          <w:rFonts w:ascii="GHEA Grapalat" w:hAnsi="GHEA Grapalat"/>
        </w:rPr>
        <w:t xml:space="preserve">под кодом </w:t>
      </w:r>
      <w:r w:rsidR="009A6C7F">
        <w:rPr>
          <w:rFonts w:ascii="GHEA Grapalat" w:hAnsi="GHEA Grapalat"/>
        </w:rPr>
        <w:t>"HAEK-GHAPDzB-7/26"</w:t>
      </w:r>
    </w:p>
    <w:p w14:paraId="159462E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8A30AC9" w14:textId="2891C5DE"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2357">
        <w:rPr>
          <w:rFonts w:ascii="GHEA Grapalat" w:hAnsi="GHEA Grapalat"/>
        </w:rPr>
        <w:t xml:space="preserve">запрос </w:t>
      </w:r>
      <w:proofErr w:type="spellStart"/>
      <w:r w:rsidR="008C2357">
        <w:rPr>
          <w:rFonts w:ascii="GHEA Grapalat" w:hAnsi="GHEA Grapalat"/>
        </w:rPr>
        <w:t>катировок</w:t>
      </w:r>
      <w:proofErr w:type="spellEnd"/>
      <w:r>
        <w:rPr>
          <w:rFonts w:ascii="GHEA Grapalat" w:hAnsi="GHEA Grapalat"/>
        </w:rPr>
        <w:t xml:space="preserve"> случая     одновременного </w:t>
      </w:r>
    </w:p>
    <w:p w14:paraId="21E1BD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C2340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6BE16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308A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5FDF8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0E6D3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87FF16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F5BE46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5951C"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4"/>
        <w:t>**</w:t>
      </w:r>
      <w:r w:rsidR="00D32B4F">
        <w:rPr>
          <w:rFonts w:ascii="GHEA Grapalat" w:hAnsi="GHEA Grapalat"/>
          <w:sz w:val="32"/>
          <w:szCs w:val="32"/>
        </w:rPr>
        <w:t>.</w:t>
      </w:r>
    </w:p>
    <w:p w14:paraId="354649A2"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483AC6F"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A7AFD56"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B558C01" w14:textId="77777777" w:rsidR="00D32B4F" w:rsidRDefault="00D32B4F" w:rsidP="00D32B4F">
      <w:pPr>
        <w:tabs>
          <w:tab w:val="left" w:pos="7371"/>
        </w:tabs>
        <w:spacing w:after="160"/>
        <w:ind w:left="3544" w:firstLine="3"/>
        <w:jc w:val="both"/>
        <w:rPr>
          <w:rFonts w:ascii="GHEA Grapalat" w:hAnsi="GHEA Grapalat"/>
          <w:sz w:val="16"/>
          <w:lang w:val="hy-AM"/>
        </w:rPr>
      </w:pPr>
    </w:p>
    <w:p w14:paraId="2BE8F24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2A4826A" w14:textId="77777777" w:rsidR="00D32B4F" w:rsidRPr="00D3436F" w:rsidRDefault="00D32B4F" w:rsidP="00D32B4F">
      <w:pPr>
        <w:tabs>
          <w:tab w:val="left" w:pos="7371"/>
        </w:tabs>
        <w:spacing w:after="160"/>
        <w:ind w:left="3544" w:firstLine="3"/>
        <w:jc w:val="both"/>
        <w:rPr>
          <w:rFonts w:ascii="GHEA Grapalat" w:hAnsi="GHEA Grapalat"/>
          <w:sz w:val="16"/>
        </w:rPr>
      </w:pPr>
    </w:p>
    <w:p w14:paraId="1C2BDB73" w14:textId="77777777" w:rsidR="00D32B4F" w:rsidRPr="00770B03" w:rsidRDefault="00D32B4F" w:rsidP="00D32B4F">
      <w:pPr>
        <w:tabs>
          <w:tab w:val="left" w:pos="7371"/>
        </w:tabs>
        <w:spacing w:after="160"/>
        <w:ind w:left="3544" w:firstLine="3"/>
        <w:jc w:val="both"/>
        <w:rPr>
          <w:rFonts w:ascii="GHEA Grapalat" w:hAnsi="GHEA Grapalat"/>
          <w:sz w:val="16"/>
        </w:rPr>
      </w:pPr>
    </w:p>
    <w:p w14:paraId="598E946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E12F01"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D51A8B"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46836E3" w14:textId="77777777" w:rsidR="00D32B4F" w:rsidRDefault="00D32B4F" w:rsidP="005B2CAF">
      <w:pPr>
        <w:widowControl w:val="0"/>
        <w:spacing w:after="160"/>
        <w:jc w:val="both"/>
        <w:rPr>
          <w:rFonts w:ascii="GHEA Grapalat" w:hAnsi="GHEA Grapalat"/>
          <w:sz w:val="32"/>
          <w:szCs w:val="32"/>
        </w:rPr>
      </w:pPr>
    </w:p>
    <w:p w14:paraId="3D0E8DFD" w14:textId="77777777" w:rsidR="00D32B4F" w:rsidRDefault="00D32B4F" w:rsidP="005B2CAF">
      <w:pPr>
        <w:widowControl w:val="0"/>
        <w:spacing w:after="160"/>
        <w:jc w:val="both"/>
        <w:rPr>
          <w:rFonts w:ascii="GHEA Grapalat" w:hAnsi="GHEA Grapalat"/>
          <w:sz w:val="32"/>
          <w:szCs w:val="32"/>
        </w:rPr>
      </w:pPr>
    </w:p>
    <w:p w14:paraId="7269EF7C" w14:textId="77777777" w:rsidR="00D32B4F" w:rsidRDefault="00D32B4F" w:rsidP="005B2CAF">
      <w:pPr>
        <w:widowControl w:val="0"/>
        <w:spacing w:after="160"/>
        <w:jc w:val="both"/>
        <w:rPr>
          <w:rFonts w:ascii="GHEA Grapalat" w:hAnsi="GHEA Grapalat"/>
          <w:sz w:val="32"/>
          <w:szCs w:val="32"/>
        </w:rPr>
      </w:pPr>
    </w:p>
    <w:p w14:paraId="65155A5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7E9E6906" w14:textId="3DB073E6" w:rsidR="00D043C1" w:rsidRPr="009044F1" w:rsidRDefault="00923711" w:rsidP="005446A1">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1E300085" w14:textId="444DC1B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357">
        <w:rPr>
          <w:rFonts w:ascii="GHEA Grapalat" w:hAnsi="GHEA Grapalat"/>
          <w:b/>
          <w:sz w:val="24"/>
          <w:szCs w:val="24"/>
        </w:rPr>
        <w:t xml:space="preserve">запрос </w:t>
      </w:r>
      <w:proofErr w:type="spellStart"/>
      <w:r w:rsidR="008C2357">
        <w:rPr>
          <w:rFonts w:ascii="GHEA Grapalat" w:hAnsi="GHEA Grapalat"/>
          <w:b/>
          <w:sz w:val="24"/>
          <w:szCs w:val="24"/>
        </w:rPr>
        <w:t>катировок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D102B">
        <w:rPr>
          <w:rFonts w:ascii="GHEA Grapalat" w:hAnsi="GHEA Grapalat"/>
          <w:b/>
          <w:sz w:val="24"/>
          <w:szCs w:val="24"/>
        </w:rPr>
        <w:t>HAEK-GHAPDzB-7/26</w:t>
      </w:r>
      <w:r>
        <w:rPr>
          <w:rFonts w:ascii="GHEA Grapalat" w:hAnsi="GHEA Grapalat"/>
          <w:b/>
          <w:sz w:val="24"/>
          <w:szCs w:val="24"/>
        </w:rPr>
        <w:t>"</w:t>
      </w:r>
      <w:r>
        <w:rPr>
          <w:rStyle w:val="af6"/>
          <w:rFonts w:ascii="GHEA Grapalat" w:hAnsi="GHEA Grapalat"/>
          <w:b/>
          <w:sz w:val="24"/>
          <w:szCs w:val="24"/>
        </w:rPr>
        <w:footnoteReference w:customMarkFollows="1" w:id="5"/>
        <w:t>*</w:t>
      </w:r>
    </w:p>
    <w:p w14:paraId="3290B32D" w14:textId="77777777" w:rsidR="00D043C1" w:rsidRPr="009044F1" w:rsidRDefault="00D043C1" w:rsidP="00D043C1">
      <w:pPr>
        <w:widowControl w:val="0"/>
        <w:spacing w:after="160"/>
        <w:ind w:left="567" w:right="565"/>
        <w:jc w:val="center"/>
        <w:rPr>
          <w:rFonts w:ascii="GHEA Grapalat" w:hAnsi="GHEA Grapalat"/>
          <w:b/>
        </w:rPr>
      </w:pPr>
    </w:p>
    <w:p w14:paraId="74369C6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E1B6AE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CE0ABAF"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2271FF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202BDF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E3FA2FF" w14:textId="24F7627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9A6C7F">
        <w:rPr>
          <w:rFonts w:ascii="GHEA Grapalat" w:hAnsi="GHEA Grapalat"/>
        </w:rPr>
        <w:t xml:space="preserve">запрос </w:t>
      </w:r>
      <w:proofErr w:type="spellStart"/>
      <w:r w:rsidR="009A6C7F">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FD102B">
        <w:rPr>
          <w:rFonts w:ascii="GHEA Grapalat" w:hAnsi="GHEA Grapalat"/>
        </w:rPr>
        <w:t>HAEK-GHAPDzB-7/26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513"/>
      </w:tblGrid>
      <w:tr w:rsidR="00D043C1" w:rsidRPr="00206AF8" w14:paraId="4F5128D8" w14:textId="77777777" w:rsidTr="005446A1">
        <w:tc>
          <w:tcPr>
            <w:tcW w:w="1809" w:type="dxa"/>
            <w:vMerge w:val="restart"/>
            <w:vAlign w:val="center"/>
          </w:tcPr>
          <w:p w14:paraId="1A5CF5DE" w14:textId="77777777" w:rsidR="00EE1022" w:rsidRDefault="00EE1022" w:rsidP="00FF3F2A">
            <w:pPr>
              <w:widowControl w:val="0"/>
              <w:jc w:val="center"/>
              <w:rPr>
                <w:rFonts w:ascii="GHEA Grapalat" w:hAnsi="GHEA Grapalat"/>
                <w:b/>
                <w:sz w:val="20"/>
                <w:szCs w:val="20"/>
              </w:rPr>
            </w:pPr>
          </w:p>
          <w:p w14:paraId="7B51086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3" w:type="dxa"/>
            <w:vAlign w:val="center"/>
          </w:tcPr>
          <w:p w14:paraId="6EBC77E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446A1" w:rsidRPr="00206AF8" w14:paraId="61D3C49F" w14:textId="77777777" w:rsidTr="005446A1">
        <w:trPr>
          <w:trHeight w:val="696"/>
        </w:trPr>
        <w:tc>
          <w:tcPr>
            <w:tcW w:w="1809" w:type="dxa"/>
            <w:vMerge/>
            <w:vAlign w:val="center"/>
          </w:tcPr>
          <w:p w14:paraId="7798C267" w14:textId="77777777" w:rsidR="005446A1" w:rsidRPr="00206AF8" w:rsidRDefault="005446A1" w:rsidP="00FF3F2A">
            <w:pPr>
              <w:widowControl w:val="0"/>
              <w:jc w:val="center"/>
              <w:rPr>
                <w:rFonts w:ascii="GHEA Grapalat" w:hAnsi="GHEA Grapalat"/>
                <w:b/>
                <w:bCs/>
                <w:sz w:val="20"/>
                <w:szCs w:val="20"/>
              </w:rPr>
            </w:pPr>
          </w:p>
        </w:tc>
        <w:tc>
          <w:tcPr>
            <w:tcW w:w="7513" w:type="dxa"/>
            <w:vAlign w:val="center"/>
          </w:tcPr>
          <w:p w14:paraId="568FB306" w14:textId="77777777" w:rsidR="005446A1" w:rsidRPr="00206AF8" w:rsidRDefault="005446A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446A1" w:rsidRPr="00206AF8" w14:paraId="28446E5A" w14:textId="77777777" w:rsidTr="005446A1">
        <w:tc>
          <w:tcPr>
            <w:tcW w:w="1809" w:type="dxa"/>
          </w:tcPr>
          <w:p w14:paraId="142AE0A1" w14:textId="77777777" w:rsidR="005446A1" w:rsidRPr="00206AF8" w:rsidRDefault="005446A1" w:rsidP="00FF3F2A">
            <w:pPr>
              <w:pStyle w:val="3"/>
              <w:keepNext w:val="0"/>
              <w:widowControl w:val="0"/>
              <w:spacing w:line="240" w:lineRule="auto"/>
              <w:jc w:val="left"/>
              <w:rPr>
                <w:rFonts w:ascii="GHEA Grapalat" w:hAnsi="GHEA Grapalat"/>
                <w:b/>
              </w:rPr>
            </w:pPr>
          </w:p>
        </w:tc>
        <w:tc>
          <w:tcPr>
            <w:tcW w:w="7513" w:type="dxa"/>
          </w:tcPr>
          <w:p w14:paraId="4A3682CA" w14:textId="77777777" w:rsidR="005446A1" w:rsidRPr="00206AF8" w:rsidRDefault="005446A1" w:rsidP="00FF3F2A">
            <w:pPr>
              <w:pStyle w:val="3"/>
              <w:keepNext w:val="0"/>
              <w:widowControl w:val="0"/>
              <w:spacing w:line="240" w:lineRule="auto"/>
              <w:jc w:val="left"/>
              <w:rPr>
                <w:rFonts w:ascii="GHEA Grapalat" w:hAnsi="GHEA Grapalat"/>
                <w:b/>
              </w:rPr>
            </w:pPr>
          </w:p>
        </w:tc>
      </w:tr>
      <w:tr w:rsidR="005446A1" w:rsidRPr="00206AF8" w14:paraId="2BD89266" w14:textId="77777777" w:rsidTr="005446A1">
        <w:tc>
          <w:tcPr>
            <w:tcW w:w="1809" w:type="dxa"/>
          </w:tcPr>
          <w:p w14:paraId="644A4CE8" w14:textId="77777777" w:rsidR="005446A1" w:rsidRPr="00206AF8" w:rsidRDefault="005446A1" w:rsidP="00FF3F2A">
            <w:pPr>
              <w:pStyle w:val="3"/>
              <w:keepNext w:val="0"/>
              <w:widowControl w:val="0"/>
              <w:spacing w:line="240" w:lineRule="auto"/>
              <w:jc w:val="left"/>
              <w:rPr>
                <w:rFonts w:ascii="GHEA Grapalat" w:hAnsi="GHEA Grapalat"/>
                <w:b/>
              </w:rPr>
            </w:pPr>
          </w:p>
        </w:tc>
        <w:tc>
          <w:tcPr>
            <w:tcW w:w="7513" w:type="dxa"/>
          </w:tcPr>
          <w:p w14:paraId="7E76BA5E" w14:textId="77777777" w:rsidR="005446A1" w:rsidRPr="00206AF8" w:rsidRDefault="005446A1" w:rsidP="00FF3F2A">
            <w:pPr>
              <w:pStyle w:val="3"/>
              <w:keepNext w:val="0"/>
              <w:widowControl w:val="0"/>
              <w:spacing w:line="240" w:lineRule="auto"/>
              <w:jc w:val="left"/>
              <w:rPr>
                <w:rFonts w:ascii="GHEA Grapalat" w:hAnsi="GHEA Grapalat"/>
                <w:b/>
              </w:rPr>
            </w:pPr>
          </w:p>
        </w:tc>
      </w:tr>
      <w:tr w:rsidR="005446A1" w:rsidRPr="00206AF8" w14:paraId="72E258A0" w14:textId="77777777" w:rsidTr="005446A1">
        <w:tc>
          <w:tcPr>
            <w:tcW w:w="1809" w:type="dxa"/>
          </w:tcPr>
          <w:p w14:paraId="2E751C69" w14:textId="77777777" w:rsidR="005446A1" w:rsidRPr="00206AF8" w:rsidRDefault="005446A1" w:rsidP="00FF3F2A">
            <w:pPr>
              <w:pStyle w:val="3"/>
              <w:keepNext w:val="0"/>
              <w:widowControl w:val="0"/>
              <w:spacing w:line="240" w:lineRule="auto"/>
              <w:jc w:val="left"/>
              <w:rPr>
                <w:rFonts w:ascii="GHEA Grapalat" w:hAnsi="GHEA Grapalat"/>
                <w:b/>
              </w:rPr>
            </w:pPr>
          </w:p>
        </w:tc>
        <w:tc>
          <w:tcPr>
            <w:tcW w:w="7513" w:type="dxa"/>
          </w:tcPr>
          <w:p w14:paraId="5D933197" w14:textId="77777777" w:rsidR="005446A1" w:rsidRPr="00206AF8" w:rsidRDefault="005446A1" w:rsidP="00FF3F2A">
            <w:pPr>
              <w:pStyle w:val="3"/>
              <w:keepNext w:val="0"/>
              <w:widowControl w:val="0"/>
              <w:spacing w:line="240" w:lineRule="auto"/>
              <w:jc w:val="left"/>
              <w:rPr>
                <w:rFonts w:ascii="GHEA Grapalat" w:hAnsi="GHEA Grapalat"/>
                <w:b/>
              </w:rPr>
            </w:pPr>
          </w:p>
        </w:tc>
      </w:tr>
    </w:tbl>
    <w:p w14:paraId="706EEC1B" w14:textId="77777777" w:rsidR="00D043C1" w:rsidRDefault="00D043C1" w:rsidP="00D043C1">
      <w:pPr>
        <w:widowControl w:val="0"/>
        <w:tabs>
          <w:tab w:val="left" w:pos="6804"/>
        </w:tabs>
        <w:jc w:val="center"/>
        <w:rPr>
          <w:rFonts w:ascii="GHEA Grapalat" w:hAnsi="GHEA Grapalat"/>
          <w:lang w:val="en-US"/>
        </w:rPr>
      </w:pPr>
    </w:p>
    <w:p w14:paraId="6A64BCE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B07FF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2A7648" w14:textId="77777777" w:rsidR="00D043C1" w:rsidRPr="008875C7" w:rsidRDefault="00D043C1" w:rsidP="00D043C1">
      <w:pPr>
        <w:widowControl w:val="0"/>
        <w:spacing w:after="160"/>
        <w:jc w:val="right"/>
        <w:rPr>
          <w:rFonts w:ascii="GHEA Grapalat" w:hAnsi="GHEA Grapalat"/>
        </w:rPr>
      </w:pPr>
    </w:p>
    <w:p w14:paraId="2B08878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1449BBE" w14:textId="77777777" w:rsidR="00D043C1" w:rsidRDefault="00D043C1" w:rsidP="00D043C1">
      <w:pPr>
        <w:rPr>
          <w:rFonts w:ascii="GHEA Grapalat" w:hAnsi="GHEA Grapalat"/>
        </w:rPr>
      </w:pPr>
      <w:r>
        <w:rPr>
          <w:rFonts w:ascii="GHEA Grapalat" w:hAnsi="GHEA Grapalat"/>
        </w:rPr>
        <w:br w:type="page"/>
      </w:r>
    </w:p>
    <w:p w14:paraId="40177D00" w14:textId="77777777" w:rsidR="00C5704F" w:rsidRDefault="00C5704F" w:rsidP="00AB4125">
      <w:pPr>
        <w:rPr>
          <w:rFonts w:ascii="GHEA Grapalat" w:hAnsi="GHEA Grapalat"/>
          <w:b/>
        </w:rPr>
      </w:pPr>
    </w:p>
    <w:p w14:paraId="60232C9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407255A7" w14:textId="6EB59C10"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8C2357">
        <w:rPr>
          <w:rFonts w:ascii="GHEA Grapalat" w:hAnsi="GHEA Grapalat"/>
          <w:b/>
        </w:rPr>
        <w:t xml:space="preserve">запрос </w:t>
      </w:r>
      <w:proofErr w:type="spellStart"/>
      <w:r w:rsidR="008C2357">
        <w:rPr>
          <w:rFonts w:ascii="GHEA Grapalat" w:hAnsi="GHEA Grapalat"/>
          <w:b/>
        </w:rPr>
        <w:t>катировок</w:t>
      </w:r>
      <w:proofErr w:type="spellEnd"/>
    </w:p>
    <w:p w14:paraId="7D4CB55D" w14:textId="74D14DF4"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C2357">
        <w:rPr>
          <w:rFonts w:ascii="GHEA Grapalat" w:hAnsi="GHEA Grapalat"/>
          <w:b/>
          <w:sz w:val="24"/>
          <w:szCs w:val="24"/>
        </w:rPr>
        <w:t>HAEK-GHAPDzB-7/26</w:t>
      </w:r>
    </w:p>
    <w:p w14:paraId="23394B8F" w14:textId="77777777" w:rsidR="005446A1" w:rsidRDefault="005446A1" w:rsidP="005446A1">
      <w:pPr>
        <w:ind w:left="360" w:hanging="360"/>
        <w:jc w:val="center"/>
        <w:rPr>
          <w:rFonts w:ascii="GHEA Grapalat" w:hAnsi="GHEA Grapalat"/>
          <w:b/>
        </w:rPr>
      </w:pPr>
      <w:r>
        <w:rPr>
          <w:rFonts w:ascii="GHEA Grapalat" w:hAnsi="GHEA Grapalat"/>
          <w:b/>
        </w:rPr>
        <w:t>ФОРМА</w:t>
      </w:r>
    </w:p>
    <w:p w14:paraId="68146824" w14:textId="77777777" w:rsidR="005446A1" w:rsidRPr="00C76978" w:rsidRDefault="005446A1" w:rsidP="005446A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EC19F2" w14:textId="77777777" w:rsidR="005446A1" w:rsidRPr="00ED3A13" w:rsidRDefault="005446A1" w:rsidP="005446A1">
      <w:pPr>
        <w:ind w:left="360" w:hanging="360"/>
        <w:jc w:val="center"/>
        <w:rPr>
          <w:rFonts w:ascii="GHEA Grapalat" w:eastAsia="GHEA Grapalat" w:hAnsi="GHEA Grapalat" w:cs="GHEA Grapalat"/>
          <w:b/>
        </w:rPr>
      </w:pPr>
    </w:p>
    <w:p w14:paraId="09AC5633" w14:textId="77777777" w:rsidR="005446A1" w:rsidRPr="00FD1EE4" w:rsidRDefault="005446A1" w:rsidP="005446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738A9D" w14:textId="77777777" w:rsidR="005446A1" w:rsidRPr="00FD1EE4" w:rsidRDefault="005446A1" w:rsidP="005446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5446A1" w:rsidRPr="00FD1EE4" w14:paraId="5E2352DF" w14:textId="77777777" w:rsidTr="00D27184">
        <w:tc>
          <w:tcPr>
            <w:tcW w:w="4786" w:type="dxa"/>
            <w:shd w:val="clear" w:color="auto" w:fill="D9E2F3"/>
            <w:vAlign w:val="center"/>
          </w:tcPr>
          <w:p w14:paraId="729989B1"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30" w:type="dxa"/>
            <w:vAlign w:val="center"/>
          </w:tcPr>
          <w:p w14:paraId="07443148" w14:textId="77777777" w:rsidR="005446A1" w:rsidRPr="00FD1EE4" w:rsidRDefault="005446A1" w:rsidP="00D27184">
            <w:pPr>
              <w:rPr>
                <w:rFonts w:ascii="GHEA Grapalat" w:eastAsia="GHEA Grapalat" w:hAnsi="GHEA Grapalat" w:cs="GHEA Grapalat"/>
              </w:rPr>
            </w:pPr>
          </w:p>
        </w:tc>
      </w:tr>
      <w:tr w:rsidR="005446A1" w:rsidRPr="00FD1EE4" w14:paraId="457CB712" w14:textId="77777777" w:rsidTr="00D27184">
        <w:tc>
          <w:tcPr>
            <w:tcW w:w="4786" w:type="dxa"/>
            <w:shd w:val="clear" w:color="auto" w:fill="D9E2F3"/>
            <w:vAlign w:val="center"/>
          </w:tcPr>
          <w:p w14:paraId="0C2F2C4D"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30" w:type="dxa"/>
            <w:vAlign w:val="center"/>
          </w:tcPr>
          <w:p w14:paraId="08C3400C" w14:textId="77777777" w:rsidR="005446A1" w:rsidRPr="00FD1EE4" w:rsidRDefault="005446A1" w:rsidP="00D27184">
            <w:pPr>
              <w:rPr>
                <w:rFonts w:ascii="GHEA Grapalat" w:eastAsia="GHEA Grapalat" w:hAnsi="GHEA Grapalat" w:cs="GHEA Grapalat"/>
              </w:rPr>
            </w:pPr>
          </w:p>
        </w:tc>
      </w:tr>
      <w:tr w:rsidR="005446A1" w:rsidRPr="00FD1EE4" w14:paraId="4AFD830E" w14:textId="77777777" w:rsidTr="00D27184">
        <w:tc>
          <w:tcPr>
            <w:tcW w:w="4786" w:type="dxa"/>
            <w:shd w:val="clear" w:color="auto" w:fill="D9E2F3"/>
            <w:vAlign w:val="center"/>
          </w:tcPr>
          <w:p w14:paraId="5C87F58B"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30" w:type="dxa"/>
            <w:vAlign w:val="center"/>
          </w:tcPr>
          <w:p w14:paraId="66E3C4B0" w14:textId="77777777" w:rsidR="005446A1" w:rsidRPr="00FD1EE4" w:rsidRDefault="005446A1" w:rsidP="00D27184">
            <w:pPr>
              <w:rPr>
                <w:rFonts w:ascii="GHEA Grapalat" w:eastAsia="GHEA Grapalat" w:hAnsi="GHEA Grapalat" w:cs="GHEA Grapalat"/>
              </w:rPr>
            </w:pPr>
          </w:p>
        </w:tc>
      </w:tr>
      <w:tr w:rsidR="005446A1" w:rsidRPr="00FD1EE4" w14:paraId="4291D226" w14:textId="77777777" w:rsidTr="00D27184">
        <w:tc>
          <w:tcPr>
            <w:tcW w:w="4786" w:type="dxa"/>
            <w:shd w:val="clear" w:color="auto" w:fill="D9E2F3"/>
            <w:vAlign w:val="center"/>
          </w:tcPr>
          <w:p w14:paraId="7A99983C"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30" w:type="dxa"/>
            <w:vAlign w:val="center"/>
          </w:tcPr>
          <w:p w14:paraId="71722211" w14:textId="77777777" w:rsidR="005446A1" w:rsidRPr="00FD1EE4" w:rsidRDefault="005446A1" w:rsidP="00D27184">
            <w:pPr>
              <w:rPr>
                <w:rFonts w:ascii="GHEA Grapalat" w:eastAsia="GHEA Grapalat" w:hAnsi="GHEA Grapalat" w:cs="GHEA Grapalat"/>
              </w:rPr>
            </w:pPr>
          </w:p>
        </w:tc>
      </w:tr>
      <w:tr w:rsidR="005446A1" w:rsidRPr="00FD1EE4" w14:paraId="00BF56A5" w14:textId="77777777" w:rsidTr="00D27184">
        <w:tc>
          <w:tcPr>
            <w:tcW w:w="4786" w:type="dxa"/>
            <w:shd w:val="clear" w:color="auto" w:fill="D9E2F3"/>
            <w:vAlign w:val="center"/>
          </w:tcPr>
          <w:p w14:paraId="6F37CBE7"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230" w:type="dxa"/>
            <w:vAlign w:val="center"/>
          </w:tcPr>
          <w:p w14:paraId="4A963D6D" w14:textId="77777777" w:rsidR="005446A1" w:rsidRPr="00FD1EE4" w:rsidRDefault="005446A1" w:rsidP="00D27184">
            <w:pPr>
              <w:rPr>
                <w:rFonts w:ascii="GHEA Grapalat" w:eastAsia="GHEA Grapalat" w:hAnsi="GHEA Grapalat" w:cs="GHEA Grapalat"/>
              </w:rPr>
            </w:pPr>
          </w:p>
        </w:tc>
      </w:tr>
      <w:tr w:rsidR="005446A1" w:rsidRPr="00FD1EE4" w14:paraId="2C29FC63" w14:textId="77777777" w:rsidTr="00D27184">
        <w:tc>
          <w:tcPr>
            <w:tcW w:w="4786" w:type="dxa"/>
            <w:shd w:val="clear" w:color="auto" w:fill="D9E2F3"/>
            <w:vAlign w:val="center"/>
          </w:tcPr>
          <w:p w14:paraId="476B9577"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230" w:type="dxa"/>
            <w:vAlign w:val="center"/>
          </w:tcPr>
          <w:p w14:paraId="0551BF71" w14:textId="77777777" w:rsidR="005446A1" w:rsidRPr="00FD1EE4" w:rsidRDefault="005446A1" w:rsidP="00D27184">
            <w:pPr>
              <w:ind w:hanging="851"/>
              <w:rPr>
                <w:rFonts w:ascii="GHEA Grapalat" w:eastAsia="GHEA Grapalat" w:hAnsi="GHEA Grapalat" w:cs="GHEA Grapalat"/>
              </w:rPr>
            </w:pPr>
          </w:p>
        </w:tc>
      </w:tr>
      <w:tr w:rsidR="005446A1" w:rsidRPr="00FD1EE4" w14:paraId="57379680" w14:textId="77777777" w:rsidTr="00D27184">
        <w:tc>
          <w:tcPr>
            <w:tcW w:w="4786" w:type="dxa"/>
            <w:shd w:val="clear" w:color="auto" w:fill="D9E2F3"/>
            <w:vAlign w:val="center"/>
          </w:tcPr>
          <w:p w14:paraId="61C42D7E" w14:textId="77777777" w:rsidR="005446A1" w:rsidRPr="00FD1EE4" w:rsidRDefault="005446A1" w:rsidP="00D2718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30" w:type="dxa"/>
            <w:vAlign w:val="center"/>
          </w:tcPr>
          <w:p w14:paraId="3E121836" w14:textId="77777777" w:rsidR="005446A1" w:rsidRPr="00FD1EE4" w:rsidRDefault="005446A1" w:rsidP="00D27184">
            <w:pPr>
              <w:ind w:hanging="851"/>
              <w:rPr>
                <w:rFonts w:ascii="GHEA Grapalat" w:eastAsia="GHEA Grapalat" w:hAnsi="GHEA Grapalat" w:cs="GHEA Grapalat"/>
              </w:rPr>
            </w:pPr>
          </w:p>
        </w:tc>
      </w:tr>
    </w:tbl>
    <w:p w14:paraId="0A957FE6" w14:textId="77777777" w:rsidR="005446A1" w:rsidRPr="00FD1EE4" w:rsidRDefault="005446A1" w:rsidP="005446A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5446A1" w:rsidRPr="00FD1EE4" w14:paraId="0E1EE1DD" w14:textId="77777777" w:rsidTr="00D27184">
        <w:tc>
          <w:tcPr>
            <w:tcW w:w="4786" w:type="dxa"/>
            <w:shd w:val="clear" w:color="auto" w:fill="D9E2F3"/>
            <w:vAlign w:val="center"/>
          </w:tcPr>
          <w:p w14:paraId="24585467"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229" w:type="dxa"/>
            <w:vAlign w:val="center"/>
          </w:tcPr>
          <w:p w14:paraId="6BAAAF95" w14:textId="77777777" w:rsidR="005446A1" w:rsidRPr="00FD1EE4" w:rsidRDefault="005446A1" w:rsidP="00D27184">
            <w:pPr>
              <w:rPr>
                <w:rFonts w:ascii="GHEA Grapalat" w:eastAsia="GHEA Grapalat" w:hAnsi="GHEA Grapalat" w:cs="GHEA Grapalat"/>
              </w:rPr>
            </w:pPr>
          </w:p>
        </w:tc>
      </w:tr>
      <w:tr w:rsidR="005446A1" w:rsidRPr="00FD1EE4" w14:paraId="545B1D3D" w14:textId="77777777" w:rsidTr="00D27184">
        <w:trPr>
          <w:trHeight w:val="1487"/>
        </w:trPr>
        <w:tc>
          <w:tcPr>
            <w:tcW w:w="4786" w:type="dxa"/>
            <w:shd w:val="clear" w:color="auto" w:fill="D9E2F3"/>
            <w:vAlign w:val="center"/>
          </w:tcPr>
          <w:p w14:paraId="51CBA324"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229" w:type="dxa"/>
            <w:vAlign w:val="center"/>
          </w:tcPr>
          <w:p w14:paraId="0C3E7D57" w14:textId="77777777" w:rsidR="005446A1" w:rsidRPr="00FD1EE4" w:rsidRDefault="005446A1" w:rsidP="00D27184">
            <w:pPr>
              <w:rPr>
                <w:rFonts w:ascii="GHEA Grapalat" w:eastAsia="GHEA Grapalat" w:hAnsi="GHEA Grapalat" w:cs="GHEA Grapalat"/>
              </w:rPr>
            </w:pPr>
          </w:p>
        </w:tc>
      </w:tr>
    </w:tbl>
    <w:p w14:paraId="467D9490" w14:textId="77777777" w:rsidR="005446A1" w:rsidRPr="00FD1EE4" w:rsidRDefault="005446A1" w:rsidP="005446A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5446A1" w:rsidRPr="00FD1EE4" w14:paraId="620D934D" w14:textId="77777777" w:rsidTr="00D27184">
        <w:tc>
          <w:tcPr>
            <w:tcW w:w="4786" w:type="dxa"/>
            <w:shd w:val="clear" w:color="auto" w:fill="D9E2F3"/>
            <w:vAlign w:val="center"/>
          </w:tcPr>
          <w:p w14:paraId="5AB92543" w14:textId="77777777" w:rsidR="005446A1" w:rsidRPr="00FD1EE4" w:rsidRDefault="005446A1" w:rsidP="00D2718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229" w:type="dxa"/>
            <w:vAlign w:val="center"/>
          </w:tcPr>
          <w:p w14:paraId="0BD76A16" w14:textId="77777777" w:rsidR="005446A1" w:rsidRPr="00FD1EE4" w:rsidRDefault="005446A1" w:rsidP="00D27184">
            <w:pPr>
              <w:rPr>
                <w:rFonts w:ascii="GHEA Grapalat" w:eastAsia="GHEA Grapalat" w:hAnsi="GHEA Grapalat" w:cs="GHEA Grapalat"/>
              </w:rPr>
            </w:pPr>
          </w:p>
        </w:tc>
      </w:tr>
      <w:tr w:rsidR="005446A1" w:rsidRPr="00FD1EE4" w14:paraId="34711334" w14:textId="77777777" w:rsidTr="00D27184">
        <w:tc>
          <w:tcPr>
            <w:tcW w:w="4786" w:type="dxa"/>
            <w:shd w:val="clear" w:color="auto" w:fill="D9E2F3"/>
            <w:vAlign w:val="center"/>
          </w:tcPr>
          <w:p w14:paraId="3DD8CB7D" w14:textId="77777777" w:rsidR="005446A1" w:rsidRPr="00FD1EE4" w:rsidRDefault="005446A1" w:rsidP="00D2718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229" w:type="dxa"/>
            <w:vAlign w:val="center"/>
          </w:tcPr>
          <w:p w14:paraId="41033E12" w14:textId="77777777" w:rsidR="005446A1" w:rsidRPr="00FD1EE4" w:rsidRDefault="005446A1" w:rsidP="00D27184">
            <w:pPr>
              <w:rPr>
                <w:rFonts w:ascii="GHEA Grapalat" w:eastAsia="GHEA Grapalat" w:hAnsi="GHEA Grapalat" w:cs="GHEA Grapalat"/>
              </w:rPr>
            </w:pPr>
          </w:p>
        </w:tc>
      </w:tr>
      <w:tr w:rsidR="005446A1" w:rsidRPr="00FD1EE4" w14:paraId="08F8D1BB" w14:textId="77777777" w:rsidTr="00D27184">
        <w:tc>
          <w:tcPr>
            <w:tcW w:w="4786" w:type="dxa"/>
            <w:shd w:val="clear" w:color="auto" w:fill="D9E2F3"/>
            <w:vAlign w:val="center"/>
          </w:tcPr>
          <w:p w14:paraId="70FA837C" w14:textId="77777777" w:rsidR="005446A1" w:rsidRPr="00FD1EE4" w:rsidRDefault="005446A1" w:rsidP="00D2718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229" w:type="dxa"/>
            <w:vAlign w:val="center"/>
          </w:tcPr>
          <w:p w14:paraId="559324D5" w14:textId="77777777" w:rsidR="005446A1" w:rsidRPr="00FD1EE4" w:rsidRDefault="005446A1" w:rsidP="00D27184">
            <w:pPr>
              <w:rPr>
                <w:rFonts w:ascii="GHEA Grapalat" w:eastAsia="GHEA Grapalat" w:hAnsi="GHEA Grapalat" w:cs="GHEA Grapalat"/>
              </w:rPr>
            </w:pPr>
          </w:p>
        </w:tc>
      </w:tr>
    </w:tbl>
    <w:p w14:paraId="4C9297F3" w14:textId="77777777" w:rsidR="005446A1" w:rsidRPr="00FD1EE4" w:rsidRDefault="005446A1" w:rsidP="005446A1">
      <w:pPr>
        <w:rPr>
          <w:rFonts w:ascii="GHEA Grapalat" w:eastAsia="GHEA Grapalat" w:hAnsi="GHEA Grapalat" w:cs="GHEA Grapalat"/>
        </w:rPr>
      </w:pPr>
    </w:p>
    <w:p w14:paraId="2EDC14C7" w14:textId="77777777" w:rsidR="005446A1" w:rsidRPr="009A52BE" w:rsidRDefault="005446A1" w:rsidP="005446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C15E56B" w14:textId="77777777" w:rsidR="005446A1" w:rsidRPr="004E2F96" w:rsidRDefault="005446A1" w:rsidP="005446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5446A1" w:rsidRPr="00FD1EE4" w14:paraId="229AAF6C" w14:textId="77777777" w:rsidTr="00D27184">
        <w:tc>
          <w:tcPr>
            <w:tcW w:w="4077" w:type="dxa"/>
            <w:shd w:val="clear" w:color="auto" w:fill="D9E2F3"/>
            <w:vAlign w:val="center"/>
          </w:tcPr>
          <w:p w14:paraId="7F0F0C83" w14:textId="77777777" w:rsidR="005446A1" w:rsidRPr="00FD1EE4" w:rsidRDefault="005446A1" w:rsidP="00D2718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938" w:type="dxa"/>
            <w:vAlign w:val="center"/>
          </w:tcPr>
          <w:p w14:paraId="7F600B33" w14:textId="77777777" w:rsidR="005446A1" w:rsidRPr="00FD1EE4" w:rsidRDefault="005446A1" w:rsidP="00D27184">
            <w:pPr>
              <w:spacing w:before="240" w:after="240"/>
              <w:rPr>
                <w:rFonts w:ascii="GHEA Grapalat" w:eastAsia="GHEA Grapalat" w:hAnsi="GHEA Grapalat" w:cs="GHEA Grapalat"/>
              </w:rPr>
            </w:pPr>
          </w:p>
        </w:tc>
      </w:tr>
      <w:tr w:rsidR="005446A1" w:rsidRPr="00FD1EE4" w14:paraId="7B04CFC5" w14:textId="77777777" w:rsidTr="00D27184">
        <w:tc>
          <w:tcPr>
            <w:tcW w:w="4077" w:type="dxa"/>
            <w:shd w:val="clear" w:color="auto" w:fill="D9E2F3"/>
            <w:vAlign w:val="center"/>
          </w:tcPr>
          <w:p w14:paraId="23487A82" w14:textId="77777777" w:rsidR="005446A1" w:rsidRPr="00FD1EE4" w:rsidRDefault="005446A1" w:rsidP="00D2718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14:paraId="2E909083" w14:textId="77777777" w:rsidR="005446A1" w:rsidRPr="00FD1EE4" w:rsidRDefault="005446A1" w:rsidP="00D27184">
            <w:pPr>
              <w:spacing w:before="240" w:after="240"/>
              <w:rPr>
                <w:rFonts w:ascii="GHEA Grapalat" w:eastAsia="GHEA Grapalat" w:hAnsi="GHEA Grapalat" w:cs="GHEA Grapalat"/>
              </w:rPr>
            </w:pPr>
          </w:p>
        </w:tc>
      </w:tr>
    </w:tbl>
    <w:p w14:paraId="02A3C523" w14:textId="77777777" w:rsidR="005446A1" w:rsidRPr="00FD1EE4"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724887E8" w14:textId="77777777" w:rsidTr="00D27184">
        <w:tc>
          <w:tcPr>
            <w:tcW w:w="4361" w:type="dxa"/>
            <w:shd w:val="clear" w:color="auto" w:fill="D9E2F3"/>
            <w:vAlign w:val="center"/>
          </w:tcPr>
          <w:p w14:paraId="5FCE79E6"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0F275084" w14:textId="77777777" w:rsidR="005446A1" w:rsidRPr="00FD1EE4" w:rsidRDefault="005446A1" w:rsidP="00D27184">
            <w:pPr>
              <w:rPr>
                <w:rFonts w:ascii="GHEA Grapalat" w:eastAsia="GHEA Grapalat" w:hAnsi="GHEA Grapalat" w:cs="GHEA Grapalat"/>
              </w:rPr>
            </w:pPr>
          </w:p>
        </w:tc>
      </w:tr>
      <w:tr w:rsidR="005446A1" w:rsidRPr="00FD1EE4" w14:paraId="37300B17" w14:textId="77777777" w:rsidTr="00D27184">
        <w:tc>
          <w:tcPr>
            <w:tcW w:w="4361" w:type="dxa"/>
            <w:shd w:val="clear" w:color="auto" w:fill="D9E2F3"/>
            <w:vAlign w:val="center"/>
          </w:tcPr>
          <w:p w14:paraId="6392B2B6"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латинскими </w:t>
            </w:r>
            <w:r>
              <w:rPr>
                <w:rFonts w:ascii="GHEA Grapalat" w:eastAsia="GHEA Grapalat" w:hAnsi="GHEA Grapalat" w:cs="GHEA Grapalat"/>
                <w:color w:val="000000"/>
              </w:rPr>
              <w:lastRenderedPageBreak/>
              <w:t>буквами</w:t>
            </w:r>
            <w:r>
              <w:t xml:space="preserve"> </w:t>
            </w:r>
          </w:p>
        </w:tc>
        <w:tc>
          <w:tcPr>
            <w:tcW w:w="4654" w:type="dxa"/>
            <w:vAlign w:val="center"/>
          </w:tcPr>
          <w:p w14:paraId="0DDECB75" w14:textId="77777777" w:rsidR="005446A1" w:rsidRPr="00FD1EE4" w:rsidRDefault="005446A1" w:rsidP="00D27184">
            <w:pPr>
              <w:rPr>
                <w:rFonts w:ascii="GHEA Grapalat" w:eastAsia="GHEA Grapalat" w:hAnsi="GHEA Grapalat" w:cs="GHEA Grapalat"/>
              </w:rPr>
            </w:pPr>
          </w:p>
        </w:tc>
      </w:tr>
      <w:tr w:rsidR="005446A1" w:rsidRPr="00FD1EE4" w14:paraId="4C299619" w14:textId="77777777" w:rsidTr="00D27184">
        <w:tc>
          <w:tcPr>
            <w:tcW w:w="4361" w:type="dxa"/>
            <w:shd w:val="clear" w:color="auto" w:fill="D9E2F3"/>
            <w:vAlign w:val="center"/>
          </w:tcPr>
          <w:p w14:paraId="4926450D"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54" w:type="dxa"/>
            <w:vAlign w:val="center"/>
          </w:tcPr>
          <w:p w14:paraId="5C33D970" w14:textId="77777777" w:rsidR="005446A1" w:rsidRPr="00FD1EE4" w:rsidRDefault="005446A1" w:rsidP="00D27184">
            <w:pPr>
              <w:rPr>
                <w:rFonts w:ascii="GHEA Grapalat" w:eastAsia="GHEA Grapalat" w:hAnsi="GHEA Grapalat" w:cs="GHEA Grapalat"/>
              </w:rPr>
            </w:pPr>
          </w:p>
        </w:tc>
      </w:tr>
      <w:tr w:rsidR="005446A1" w:rsidRPr="00FD1EE4" w14:paraId="5242DC0A" w14:textId="77777777" w:rsidTr="00D27184">
        <w:tc>
          <w:tcPr>
            <w:tcW w:w="4361" w:type="dxa"/>
            <w:shd w:val="clear" w:color="auto" w:fill="D9E2F3"/>
            <w:vAlign w:val="center"/>
          </w:tcPr>
          <w:p w14:paraId="727012F2"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54" w:type="dxa"/>
            <w:vAlign w:val="center"/>
          </w:tcPr>
          <w:p w14:paraId="5093D443" w14:textId="77777777" w:rsidR="005446A1" w:rsidRPr="00FD1EE4" w:rsidRDefault="005446A1" w:rsidP="00D27184">
            <w:pPr>
              <w:rPr>
                <w:rFonts w:ascii="GHEA Grapalat" w:eastAsia="GHEA Grapalat" w:hAnsi="GHEA Grapalat" w:cs="GHEA Grapalat"/>
              </w:rPr>
            </w:pPr>
          </w:p>
        </w:tc>
      </w:tr>
      <w:tr w:rsidR="005446A1" w:rsidRPr="00FD1EE4" w14:paraId="267EF3A7" w14:textId="77777777" w:rsidTr="00D27184">
        <w:tc>
          <w:tcPr>
            <w:tcW w:w="4361" w:type="dxa"/>
            <w:shd w:val="clear" w:color="auto" w:fill="D9E2F3"/>
            <w:vAlign w:val="center"/>
          </w:tcPr>
          <w:p w14:paraId="6A005355"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2989CCB5" w14:textId="77777777" w:rsidR="005446A1" w:rsidRPr="00FD1EE4" w:rsidRDefault="005446A1" w:rsidP="00D27184">
            <w:pPr>
              <w:rPr>
                <w:rFonts w:ascii="GHEA Grapalat" w:eastAsia="GHEA Grapalat" w:hAnsi="GHEA Grapalat" w:cs="GHEA Grapalat"/>
              </w:rPr>
            </w:pPr>
          </w:p>
        </w:tc>
      </w:tr>
      <w:tr w:rsidR="005446A1" w:rsidRPr="00FD1EE4" w14:paraId="75C57BB6" w14:textId="77777777" w:rsidTr="00D27184">
        <w:trPr>
          <w:trHeight w:val="1361"/>
        </w:trPr>
        <w:tc>
          <w:tcPr>
            <w:tcW w:w="4361" w:type="dxa"/>
            <w:shd w:val="clear" w:color="auto" w:fill="D9E2F3"/>
            <w:vAlign w:val="center"/>
          </w:tcPr>
          <w:p w14:paraId="6F561479"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654" w:type="dxa"/>
            <w:vAlign w:val="center"/>
          </w:tcPr>
          <w:p w14:paraId="545C58BF" w14:textId="77777777" w:rsidR="005446A1" w:rsidRPr="00FD1EE4" w:rsidRDefault="005446A1" w:rsidP="00D27184">
            <w:pPr>
              <w:rPr>
                <w:rFonts w:ascii="GHEA Grapalat" w:eastAsia="GHEA Grapalat" w:hAnsi="GHEA Grapalat" w:cs="GHEA Grapalat"/>
              </w:rPr>
            </w:pPr>
          </w:p>
        </w:tc>
      </w:tr>
      <w:tr w:rsidR="005446A1" w:rsidRPr="00FD1EE4" w14:paraId="3C0D5DDD" w14:textId="77777777" w:rsidTr="00D27184">
        <w:tc>
          <w:tcPr>
            <w:tcW w:w="4361" w:type="dxa"/>
            <w:shd w:val="clear" w:color="auto" w:fill="D9E2F3"/>
            <w:vAlign w:val="center"/>
          </w:tcPr>
          <w:p w14:paraId="3427FDA3"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7D3A2E41" w14:textId="77777777" w:rsidR="005446A1" w:rsidRPr="00FD1EE4" w:rsidRDefault="005446A1" w:rsidP="00D27184">
            <w:pPr>
              <w:rPr>
                <w:rFonts w:ascii="GHEA Grapalat" w:eastAsia="GHEA Grapalat" w:hAnsi="GHEA Grapalat" w:cs="GHEA Grapalat"/>
              </w:rPr>
            </w:pPr>
          </w:p>
        </w:tc>
      </w:tr>
    </w:tbl>
    <w:p w14:paraId="67D6B0A3" w14:textId="77777777" w:rsidR="005446A1" w:rsidRPr="00574FF7"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5446A1" w:rsidRPr="00FD1EE4" w14:paraId="7C0B149D" w14:textId="77777777" w:rsidTr="00D27184">
        <w:tc>
          <w:tcPr>
            <w:tcW w:w="4361" w:type="dxa"/>
            <w:shd w:val="clear" w:color="auto" w:fill="D9E2F3"/>
            <w:vAlign w:val="center"/>
          </w:tcPr>
          <w:p w14:paraId="324356C0" w14:textId="77777777" w:rsidR="005446A1" w:rsidRPr="00FD1EE4" w:rsidRDefault="005446A1" w:rsidP="00D27184">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3" w:type="dxa"/>
            <w:vAlign w:val="center"/>
          </w:tcPr>
          <w:p w14:paraId="5C63CF0D" w14:textId="77777777" w:rsidR="005446A1" w:rsidRPr="00FD1EE4" w:rsidRDefault="005446A1" w:rsidP="00D27184">
            <w:pPr>
              <w:rPr>
                <w:rFonts w:ascii="GHEA Grapalat" w:eastAsia="GHEA Grapalat" w:hAnsi="GHEA Grapalat" w:cs="GHEA Grapalat"/>
              </w:rPr>
            </w:pPr>
          </w:p>
        </w:tc>
      </w:tr>
      <w:tr w:rsidR="005446A1" w:rsidRPr="00FD1EE4" w14:paraId="40F4B3D7" w14:textId="77777777" w:rsidTr="00D27184">
        <w:tc>
          <w:tcPr>
            <w:tcW w:w="4361" w:type="dxa"/>
            <w:shd w:val="clear" w:color="auto" w:fill="D9E2F3"/>
            <w:vAlign w:val="center"/>
          </w:tcPr>
          <w:p w14:paraId="5022C4A5" w14:textId="77777777" w:rsidR="005446A1" w:rsidRPr="00FD1EE4" w:rsidRDefault="005446A1" w:rsidP="00D2718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3" w:type="dxa"/>
            <w:vAlign w:val="center"/>
          </w:tcPr>
          <w:p w14:paraId="60DEC049"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446A1">
                  <w:rPr>
                    <w:rFonts w:ascii="MS Gothic" w:eastAsia="MS Gothic" w:hAnsi="MS Gothic" w:cs="GHEA Grapalat" w:hint="eastAsia"/>
                  </w:rPr>
                  <w:t>☐</w:t>
                </w:r>
              </w:sdtContent>
            </w:sdt>
            <w:r w:rsidR="005446A1" w:rsidRPr="00FD1EE4">
              <w:rPr>
                <w:rFonts w:ascii="GHEA Grapalat" w:eastAsia="GHEA Grapalat" w:hAnsi="GHEA Grapalat" w:cs="GHEA Grapalat"/>
              </w:rPr>
              <w:tab/>
            </w:r>
            <w:r w:rsidR="005446A1" w:rsidRPr="0051137D">
              <w:rPr>
                <w:rFonts w:ascii="GHEA Grapalat" w:eastAsia="GHEA Grapalat" w:hAnsi="GHEA Grapalat" w:cs="GHEA Grapalat"/>
              </w:rPr>
              <w:t>Прямое участие</w:t>
            </w:r>
          </w:p>
          <w:p w14:paraId="5C83A242"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446A1">
                  <w:rPr>
                    <w:rFonts w:ascii="MS Gothic" w:eastAsia="MS Gothic" w:hAnsi="MS Gothic" w:cs="GHEA Grapalat" w:hint="eastAsia"/>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w:t>
            </w:r>
            <w:r w:rsidR="005446A1" w:rsidRPr="00D812D8">
              <w:rPr>
                <w:rFonts w:ascii="GHEA Grapalat" w:eastAsia="GHEA Grapalat" w:hAnsi="GHEA Grapalat" w:cs="GHEA Grapalat"/>
              </w:rPr>
              <w:t>освенное участие</w:t>
            </w:r>
          </w:p>
        </w:tc>
      </w:tr>
    </w:tbl>
    <w:p w14:paraId="06A40E3C" w14:textId="77777777" w:rsidR="005446A1" w:rsidRPr="00CB7DFD" w:rsidRDefault="005446A1" w:rsidP="005446A1">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EC2C014" w14:textId="77777777" w:rsidR="005446A1" w:rsidRPr="00FD1EE4"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5446A1" w:rsidRPr="00FD1EE4" w14:paraId="25BDBC94" w14:textId="77777777" w:rsidTr="00D27184">
        <w:tc>
          <w:tcPr>
            <w:tcW w:w="4361" w:type="dxa"/>
            <w:shd w:val="clear" w:color="auto" w:fill="D9E2F3"/>
            <w:vAlign w:val="center"/>
          </w:tcPr>
          <w:p w14:paraId="704FA684"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56" w:type="dxa"/>
            <w:vAlign w:val="center"/>
          </w:tcPr>
          <w:p w14:paraId="3AB3FB55" w14:textId="77777777" w:rsidR="005446A1" w:rsidRPr="00FD1EE4" w:rsidRDefault="005446A1" w:rsidP="00D27184">
            <w:pPr>
              <w:rPr>
                <w:rFonts w:ascii="GHEA Grapalat" w:eastAsia="GHEA Grapalat" w:hAnsi="GHEA Grapalat" w:cs="GHEA Grapalat"/>
              </w:rPr>
            </w:pPr>
          </w:p>
        </w:tc>
      </w:tr>
      <w:tr w:rsidR="005446A1" w:rsidRPr="00FD1EE4" w14:paraId="59A39F88" w14:textId="77777777" w:rsidTr="00D27184">
        <w:tc>
          <w:tcPr>
            <w:tcW w:w="4361" w:type="dxa"/>
            <w:shd w:val="clear" w:color="auto" w:fill="D9E2F3"/>
            <w:vAlign w:val="center"/>
          </w:tcPr>
          <w:p w14:paraId="7AF8454A"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56" w:type="dxa"/>
            <w:vAlign w:val="center"/>
          </w:tcPr>
          <w:p w14:paraId="21872BAF" w14:textId="77777777" w:rsidR="005446A1" w:rsidRPr="00FD1EE4" w:rsidRDefault="005446A1" w:rsidP="00D27184">
            <w:pPr>
              <w:rPr>
                <w:rFonts w:ascii="GHEA Grapalat" w:eastAsia="GHEA Grapalat" w:hAnsi="GHEA Grapalat" w:cs="GHEA Grapalat"/>
              </w:rPr>
            </w:pPr>
          </w:p>
        </w:tc>
      </w:tr>
      <w:tr w:rsidR="005446A1" w:rsidRPr="00FD1EE4" w14:paraId="400194A6" w14:textId="77777777" w:rsidTr="00D27184">
        <w:tc>
          <w:tcPr>
            <w:tcW w:w="4361" w:type="dxa"/>
            <w:shd w:val="clear" w:color="auto" w:fill="D9E2F3"/>
            <w:vAlign w:val="center"/>
          </w:tcPr>
          <w:p w14:paraId="752BFEC4"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6" w:type="dxa"/>
            <w:vAlign w:val="center"/>
          </w:tcPr>
          <w:p w14:paraId="33D9A7A8" w14:textId="77777777" w:rsidR="005446A1" w:rsidRPr="00FD1EE4" w:rsidRDefault="005446A1" w:rsidP="00D27184">
            <w:pPr>
              <w:rPr>
                <w:rFonts w:ascii="GHEA Grapalat" w:eastAsia="GHEA Grapalat" w:hAnsi="GHEA Grapalat" w:cs="GHEA Grapalat"/>
              </w:rPr>
            </w:pPr>
          </w:p>
        </w:tc>
      </w:tr>
      <w:tr w:rsidR="005446A1" w:rsidRPr="00FD1EE4" w14:paraId="0A9F24DA" w14:textId="77777777" w:rsidTr="00D27184">
        <w:tc>
          <w:tcPr>
            <w:tcW w:w="4361" w:type="dxa"/>
            <w:shd w:val="clear" w:color="auto" w:fill="D9E2F3"/>
            <w:vAlign w:val="center"/>
          </w:tcPr>
          <w:p w14:paraId="17B07C20"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6896869A"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51137D">
              <w:rPr>
                <w:rFonts w:ascii="GHEA Grapalat" w:eastAsia="GHEA Grapalat" w:hAnsi="GHEA Grapalat" w:cs="GHEA Grapalat"/>
              </w:rPr>
              <w:t>Прямое участие</w:t>
            </w:r>
          </w:p>
          <w:p w14:paraId="71B6BDE0"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w:t>
            </w:r>
            <w:r w:rsidR="005446A1" w:rsidRPr="00D812D8">
              <w:rPr>
                <w:rFonts w:ascii="GHEA Grapalat" w:eastAsia="GHEA Grapalat" w:hAnsi="GHEA Grapalat" w:cs="GHEA Grapalat"/>
              </w:rPr>
              <w:t>освенное участие</w:t>
            </w:r>
          </w:p>
        </w:tc>
      </w:tr>
    </w:tbl>
    <w:p w14:paraId="16557705" w14:textId="77777777" w:rsidR="005446A1" w:rsidRPr="00FD1EE4"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5446A1" w:rsidRPr="00FD1EE4" w14:paraId="5A7D04B8" w14:textId="77777777" w:rsidTr="00D27184">
        <w:tc>
          <w:tcPr>
            <w:tcW w:w="4361" w:type="dxa"/>
            <w:shd w:val="clear" w:color="auto" w:fill="D9E2F3"/>
            <w:vAlign w:val="center"/>
          </w:tcPr>
          <w:p w14:paraId="67C3BAA7" w14:textId="77777777" w:rsidR="005446A1" w:rsidRPr="00B047A2"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56" w:type="dxa"/>
            <w:vAlign w:val="center"/>
          </w:tcPr>
          <w:p w14:paraId="5ADC8F94" w14:textId="77777777" w:rsidR="005446A1" w:rsidRPr="00FD1EE4" w:rsidRDefault="005446A1" w:rsidP="00D27184">
            <w:pPr>
              <w:rPr>
                <w:rFonts w:ascii="GHEA Grapalat" w:eastAsia="GHEA Grapalat" w:hAnsi="GHEA Grapalat" w:cs="GHEA Grapalat"/>
              </w:rPr>
            </w:pPr>
          </w:p>
        </w:tc>
      </w:tr>
      <w:tr w:rsidR="005446A1" w:rsidRPr="00FD1EE4" w14:paraId="4D668400" w14:textId="77777777" w:rsidTr="00D27184">
        <w:tc>
          <w:tcPr>
            <w:tcW w:w="4361" w:type="dxa"/>
            <w:shd w:val="clear" w:color="auto" w:fill="D9E2F3"/>
            <w:vAlign w:val="center"/>
          </w:tcPr>
          <w:p w14:paraId="092AEC86"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56" w:type="dxa"/>
            <w:vAlign w:val="center"/>
          </w:tcPr>
          <w:p w14:paraId="4EC096D0" w14:textId="77777777" w:rsidR="005446A1" w:rsidRPr="00FD1EE4" w:rsidRDefault="005446A1" w:rsidP="00D27184">
            <w:pPr>
              <w:rPr>
                <w:rFonts w:ascii="GHEA Grapalat" w:eastAsia="GHEA Grapalat" w:hAnsi="GHEA Grapalat" w:cs="GHEA Grapalat"/>
              </w:rPr>
            </w:pPr>
          </w:p>
        </w:tc>
      </w:tr>
      <w:tr w:rsidR="005446A1" w:rsidRPr="00FD1EE4" w14:paraId="2C1DC64F" w14:textId="77777777" w:rsidTr="00D27184">
        <w:tc>
          <w:tcPr>
            <w:tcW w:w="4361" w:type="dxa"/>
            <w:shd w:val="clear" w:color="auto" w:fill="D9E2F3"/>
            <w:vAlign w:val="center"/>
          </w:tcPr>
          <w:p w14:paraId="70E2D70D"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56" w:type="dxa"/>
            <w:vAlign w:val="center"/>
          </w:tcPr>
          <w:p w14:paraId="496112DF" w14:textId="77777777" w:rsidR="005446A1" w:rsidRPr="00FD1EE4" w:rsidRDefault="005446A1" w:rsidP="00D27184">
            <w:pPr>
              <w:rPr>
                <w:rFonts w:ascii="GHEA Grapalat" w:eastAsia="GHEA Grapalat" w:hAnsi="GHEA Grapalat" w:cs="GHEA Grapalat"/>
              </w:rPr>
            </w:pPr>
          </w:p>
        </w:tc>
      </w:tr>
      <w:tr w:rsidR="005446A1" w:rsidRPr="00FD1EE4" w14:paraId="6783FCC2" w14:textId="77777777" w:rsidTr="00D27184">
        <w:tc>
          <w:tcPr>
            <w:tcW w:w="4361" w:type="dxa"/>
            <w:shd w:val="clear" w:color="auto" w:fill="D9E2F3"/>
            <w:vAlign w:val="center"/>
          </w:tcPr>
          <w:p w14:paraId="0D4DA19D"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763DC080"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51137D">
              <w:rPr>
                <w:rFonts w:ascii="GHEA Grapalat" w:eastAsia="GHEA Grapalat" w:hAnsi="GHEA Grapalat" w:cs="GHEA Grapalat"/>
              </w:rPr>
              <w:t>Прямое участие</w:t>
            </w:r>
          </w:p>
          <w:p w14:paraId="3A0EDEBE"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w:t>
            </w:r>
            <w:r w:rsidR="005446A1" w:rsidRPr="00D812D8">
              <w:rPr>
                <w:rFonts w:ascii="GHEA Grapalat" w:eastAsia="GHEA Grapalat" w:hAnsi="GHEA Grapalat" w:cs="GHEA Grapalat"/>
              </w:rPr>
              <w:t>освенное участие</w:t>
            </w:r>
          </w:p>
        </w:tc>
      </w:tr>
    </w:tbl>
    <w:p w14:paraId="4D84813B" w14:textId="77777777" w:rsidR="005446A1" w:rsidRPr="00FD1EE4" w:rsidRDefault="005446A1" w:rsidP="005446A1">
      <w:pPr>
        <w:rPr>
          <w:rFonts w:ascii="GHEA Grapalat" w:eastAsia="GHEA Grapalat" w:hAnsi="GHEA Grapalat" w:cs="GHEA Grapalat"/>
          <w:b/>
        </w:rPr>
      </w:pPr>
    </w:p>
    <w:p w14:paraId="6F5E9DB5" w14:textId="77777777" w:rsidR="005446A1" w:rsidRPr="00FD1EE4" w:rsidRDefault="005446A1" w:rsidP="005446A1">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BD50A77" w14:textId="77777777" w:rsidR="005446A1" w:rsidRPr="00FD1EE4"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5446A1" w:rsidRPr="00FD1EE4" w14:paraId="68F1EDDB" w14:textId="77777777" w:rsidTr="00D27184">
        <w:tc>
          <w:tcPr>
            <w:tcW w:w="4361" w:type="dxa"/>
            <w:shd w:val="clear" w:color="auto" w:fill="D9E2F3"/>
            <w:vAlign w:val="center"/>
          </w:tcPr>
          <w:p w14:paraId="56FF254F"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53" w:type="dxa"/>
            <w:vAlign w:val="center"/>
          </w:tcPr>
          <w:p w14:paraId="15473CBD" w14:textId="77777777" w:rsidR="005446A1" w:rsidRPr="00FD1EE4" w:rsidRDefault="005446A1" w:rsidP="00D27184">
            <w:pPr>
              <w:rPr>
                <w:rFonts w:ascii="GHEA Grapalat" w:eastAsia="GHEA Grapalat" w:hAnsi="GHEA Grapalat" w:cs="GHEA Grapalat"/>
              </w:rPr>
            </w:pPr>
          </w:p>
        </w:tc>
      </w:tr>
      <w:tr w:rsidR="005446A1" w:rsidRPr="00FD1EE4" w14:paraId="6A36994E" w14:textId="77777777" w:rsidTr="00D27184">
        <w:tc>
          <w:tcPr>
            <w:tcW w:w="4361" w:type="dxa"/>
            <w:shd w:val="clear" w:color="auto" w:fill="D9E2F3"/>
            <w:vAlign w:val="center"/>
          </w:tcPr>
          <w:p w14:paraId="243EEA8A"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53" w:type="dxa"/>
            <w:vAlign w:val="center"/>
          </w:tcPr>
          <w:p w14:paraId="1CB86CE7" w14:textId="77777777" w:rsidR="005446A1" w:rsidRPr="00FD1EE4" w:rsidRDefault="005446A1" w:rsidP="00D27184">
            <w:pPr>
              <w:rPr>
                <w:rFonts w:ascii="GHEA Grapalat" w:eastAsia="GHEA Grapalat" w:hAnsi="GHEA Grapalat" w:cs="GHEA Grapalat"/>
              </w:rPr>
            </w:pPr>
          </w:p>
        </w:tc>
      </w:tr>
      <w:tr w:rsidR="005446A1" w:rsidRPr="00FD1EE4" w14:paraId="5A59B6D0" w14:textId="77777777" w:rsidTr="00D27184">
        <w:tc>
          <w:tcPr>
            <w:tcW w:w="4361" w:type="dxa"/>
            <w:shd w:val="clear" w:color="auto" w:fill="D9E2F3"/>
            <w:vAlign w:val="center"/>
          </w:tcPr>
          <w:p w14:paraId="4BA438CD"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7623E6C9" w14:textId="77777777" w:rsidR="005446A1" w:rsidRPr="00FD1EE4" w:rsidRDefault="005446A1" w:rsidP="00D27184">
            <w:pPr>
              <w:rPr>
                <w:rFonts w:ascii="GHEA Grapalat" w:eastAsia="GHEA Grapalat" w:hAnsi="GHEA Grapalat" w:cs="GHEA Grapalat"/>
              </w:rPr>
            </w:pPr>
          </w:p>
        </w:tc>
      </w:tr>
      <w:tr w:rsidR="005446A1" w:rsidRPr="00FD1EE4" w14:paraId="2FABA98F" w14:textId="77777777" w:rsidTr="00D27184">
        <w:tc>
          <w:tcPr>
            <w:tcW w:w="4361" w:type="dxa"/>
            <w:shd w:val="clear" w:color="auto" w:fill="D9E2F3"/>
            <w:vAlign w:val="center"/>
          </w:tcPr>
          <w:p w14:paraId="3EC724E7"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78DF7580" w14:textId="77777777" w:rsidR="005446A1" w:rsidRPr="00FD1EE4" w:rsidRDefault="005446A1" w:rsidP="00D27184">
            <w:pPr>
              <w:rPr>
                <w:rFonts w:ascii="GHEA Grapalat" w:eastAsia="GHEA Grapalat" w:hAnsi="GHEA Grapalat" w:cs="GHEA Grapalat"/>
              </w:rPr>
            </w:pPr>
          </w:p>
        </w:tc>
      </w:tr>
      <w:tr w:rsidR="005446A1" w:rsidRPr="00FD1EE4" w14:paraId="06FD0362" w14:textId="77777777" w:rsidTr="00D27184">
        <w:tc>
          <w:tcPr>
            <w:tcW w:w="4361" w:type="dxa"/>
            <w:shd w:val="clear" w:color="auto" w:fill="D9E2F3"/>
            <w:vAlign w:val="center"/>
          </w:tcPr>
          <w:p w14:paraId="6794A8BD"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53" w:type="dxa"/>
            <w:vAlign w:val="center"/>
          </w:tcPr>
          <w:p w14:paraId="4D1A5A0A" w14:textId="77777777" w:rsidR="005446A1" w:rsidRPr="00FD1EE4" w:rsidRDefault="005446A1" w:rsidP="00D27184">
            <w:pPr>
              <w:rPr>
                <w:rFonts w:ascii="GHEA Grapalat" w:eastAsia="GHEA Grapalat" w:hAnsi="GHEA Grapalat" w:cs="GHEA Grapalat"/>
              </w:rPr>
            </w:pPr>
          </w:p>
        </w:tc>
      </w:tr>
      <w:tr w:rsidR="005446A1" w:rsidRPr="00FD1EE4" w14:paraId="669E2710" w14:textId="77777777" w:rsidTr="00D27184">
        <w:tc>
          <w:tcPr>
            <w:tcW w:w="4361" w:type="dxa"/>
            <w:shd w:val="clear" w:color="auto" w:fill="D9E2F3"/>
            <w:vAlign w:val="center"/>
          </w:tcPr>
          <w:p w14:paraId="33778099"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53" w:type="dxa"/>
            <w:vAlign w:val="center"/>
          </w:tcPr>
          <w:p w14:paraId="0A8D37B1" w14:textId="77777777" w:rsidR="005446A1" w:rsidRPr="00FD1EE4" w:rsidRDefault="005446A1" w:rsidP="00D27184">
            <w:pPr>
              <w:rPr>
                <w:rFonts w:ascii="GHEA Grapalat" w:eastAsia="GHEA Grapalat" w:hAnsi="GHEA Grapalat" w:cs="GHEA Grapalat"/>
              </w:rPr>
            </w:pPr>
          </w:p>
        </w:tc>
      </w:tr>
    </w:tbl>
    <w:p w14:paraId="5C4D7FA1" w14:textId="77777777" w:rsidR="005446A1" w:rsidRPr="00FD1EE4"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678"/>
      </w:tblGrid>
      <w:tr w:rsidR="005446A1" w:rsidRPr="00FD1EE4" w14:paraId="761F81A2" w14:textId="77777777" w:rsidTr="00D27184">
        <w:tc>
          <w:tcPr>
            <w:tcW w:w="4395" w:type="dxa"/>
            <w:shd w:val="clear" w:color="auto" w:fill="D9E2F3"/>
            <w:vAlign w:val="center"/>
          </w:tcPr>
          <w:p w14:paraId="24263621"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678" w:type="dxa"/>
            <w:vAlign w:val="center"/>
          </w:tcPr>
          <w:p w14:paraId="68F76661" w14:textId="77777777" w:rsidR="005446A1" w:rsidRPr="00FD1EE4" w:rsidRDefault="005446A1" w:rsidP="00D27184">
            <w:pPr>
              <w:rPr>
                <w:rFonts w:ascii="GHEA Grapalat" w:eastAsia="GHEA Grapalat" w:hAnsi="GHEA Grapalat" w:cs="GHEA Grapalat"/>
              </w:rPr>
            </w:pPr>
          </w:p>
        </w:tc>
      </w:tr>
      <w:tr w:rsidR="005446A1" w:rsidRPr="00FD1EE4" w14:paraId="31822DAD" w14:textId="77777777" w:rsidTr="00D27184">
        <w:tc>
          <w:tcPr>
            <w:tcW w:w="4395" w:type="dxa"/>
            <w:shd w:val="clear" w:color="auto" w:fill="D9E2F3"/>
            <w:vAlign w:val="center"/>
          </w:tcPr>
          <w:p w14:paraId="31BD215C"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678" w:type="dxa"/>
            <w:vAlign w:val="center"/>
          </w:tcPr>
          <w:p w14:paraId="3FB5837D" w14:textId="77777777" w:rsidR="005446A1" w:rsidRPr="00FD1EE4" w:rsidRDefault="005446A1" w:rsidP="00D27184">
            <w:pPr>
              <w:rPr>
                <w:rFonts w:ascii="GHEA Grapalat" w:eastAsia="GHEA Grapalat" w:hAnsi="GHEA Grapalat" w:cs="GHEA Grapalat"/>
              </w:rPr>
            </w:pPr>
          </w:p>
        </w:tc>
      </w:tr>
      <w:tr w:rsidR="005446A1" w:rsidRPr="00FD1EE4" w14:paraId="37B40CB4" w14:textId="77777777" w:rsidTr="00D27184">
        <w:tc>
          <w:tcPr>
            <w:tcW w:w="4395" w:type="dxa"/>
            <w:shd w:val="clear" w:color="auto" w:fill="D9E2F3"/>
            <w:vAlign w:val="center"/>
          </w:tcPr>
          <w:p w14:paraId="6A1F0276" w14:textId="77777777" w:rsidR="005446A1" w:rsidRPr="00FD1EE4" w:rsidRDefault="005446A1" w:rsidP="00D27184">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 xml:space="preserve">День, месяц, год </w:t>
            </w:r>
            <w:r w:rsidRPr="00FD01DC">
              <w:rPr>
                <w:rFonts w:ascii="GHEA Grapalat" w:eastAsia="GHEA Grapalat" w:hAnsi="GHEA Grapalat" w:cs="GHEA Grapalat"/>
                <w:color w:val="000000"/>
              </w:rPr>
              <w:lastRenderedPageBreak/>
              <w:t>предоставления</w:t>
            </w:r>
          </w:p>
        </w:tc>
        <w:tc>
          <w:tcPr>
            <w:tcW w:w="4678" w:type="dxa"/>
            <w:vAlign w:val="center"/>
          </w:tcPr>
          <w:p w14:paraId="42AE670C" w14:textId="77777777" w:rsidR="005446A1" w:rsidRPr="00FD1EE4" w:rsidRDefault="005446A1" w:rsidP="00D27184">
            <w:pPr>
              <w:rPr>
                <w:rFonts w:ascii="GHEA Grapalat" w:eastAsia="GHEA Grapalat" w:hAnsi="GHEA Grapalat" w:cs="GHEA Grapalat"/>
              </w:rPr>
            </w:pPr>
          </w:p>
        </w:tc>
      </w:tr>
      <w:tr w:rsidR="005446A1" w:rsidRPr="00FD1EE4" w14:paraId="65479D6E" w14:textId="77777777" w:rsidTr="00D27184">
        <w:tc>
          <w:tcPr>
            <w:tcW w:w="4395" w:type="dxa"/>
            <w:shd w:val="clear" w:color="auto" w:fill="D9E2F3"/>
            <w:vAlign w:val="center"/>
          </w:tcPr>
          <w:p w14:paraId="11582AF6"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678" w:type="dxa"/>
            <w:vAlign w:val="center"/>
          </w:tcPr>
          <w:p w14:paraId="7E74E379" w14:textId="77777777" w:rsidR="005446A1" w:rsidRPr="00FD1EE4" w:rsidRDefault="005446A1" w:rsidP="00D27184">
            <w:pPr>
              <w:rPr>
                <w:rFonts w:ascii="GHEA Grapalat" w:eastAsia="GHEA Grapalat" w:hAnsi="GHEA Grapalat" w:cs="GHEA Grapalat"/>
              </w:rPr>
            </w:pPr>
          </w:p>
        </w:tc>
      </w:tr>
      <w:tr w:rsidR="005446A1" w:rsidRPr="00FD1EE4" w14:paraId="25041CF6" w14:textId="77777777" w:rsidTr="00D27184">
        <w:tc>
          <w:tcPr>
            <w:tcW w:w="4395" w:type="dxa"/>
            <w:shd w:val="clear" w:color="auto" w:fill="D9E2F3"/>
            <w:vAlign w:val="center"/>
          </w:tcPr>
          <w:p w14:paraId="076F6433"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678" w:type="dxa"/>
            <w:vAlign w:val="center"/>
          </w:tcPr>
          <w:p w14:paraId="5763A6D5" w14:textId="77777777" w:rsidR="005446A1" w:rsidRPr="00FD1EE4" w:rsidRDefault="005446A1" w:rsidP="00D27184">
            <w:pPr>
              <w:rPr>
                <w:rFonts w:ascii="GHEA Grapalat" w:eastAsia="GHEA Grapalat" w:hAnsi="GHEA Grapalat" w:cs="GHEA Grapalat"/>
              </w:rPr>
            </w:pPr>
          </w:p>
        </w:tc>
      </w:tr>
    </w:tbl>
    <w:p w14:paraId="29D7CC34" w14:textId="77777777" w:rsidR="005446A1" w:rsidRPr="00FD1EE4"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1D10E563" w14:textId="77777777" w:rsidTr="00D27184">
        <w:tc>
          <w:tcPr>
            <w:tcW w:w="4361" w:type="dxa"/>
            <w:shd w:val="clear" w:color="auto" w:fill="D9E2F3"/>
            <w:vAlign w:val="center"/>
          </w:tcPr>
          <w:p w14:paraId="56C1C1A1"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622E160D" w14:textId="77777777" w:rsidR="005446A1" w:rsidRPr="00FD1EE4" w:rsidRDefault="005446A1" w:rsidP="00D27184">
            <w:pPr>
              <w:rPr>
                <w:rFonts w:ascii="GHEA Grapalat" w:eastAsia="GHEA Grapalat" w:hAnsi="GHEA Grapalat" w:cs="GHEA Grapalat"/>
              </w:rPr>
            </w:pPr>
          </w:p>
        </w:tc>
      </w:tr>
      <w:tr w:rsidR="005446A1" w:rsidRPr="00FD1EE4" w14:paraId="5729D900" w14:textId="77777777" w:rsidTr="00D27184">
        <w:tc>
          <w:tcPr>
            <w:tcW w:w="4361" w:type="dxa"/>
            <w:shd w:val="clear" w:color="auto" w:fill="D9E2F3"/>
            <w:vAlign w:val="center"/>
          </w:tcPr>
          <w:p w14:paraId="2C3CD9B0"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3577FCCB" w14:textId="77777777" w:rsidR="005446A1" w:rsidRPr="00FD1EE4" w:rsidRDefault="005446A1" w:rsidP="00D27184">
            <w:pPr>
              <w:rPr>
                <w:rFonts w:ascii="GHEA Grapalat" w:eastAsia="GHEA Grapalat" w:hAnsi="GHEA Grapalat" w:cs="GHEA Grapalat"/>
              </w:rPr>
            </w:pPr>
          </w:p>
        </w:tc>
      </w:tr>
      <w:tr w:rsidR="005446A1" w:rsidRPr="00FD1EE4" w14:paraId="42E0879B" w14:textId="77777777" w:rsidTr="00D27184">
        <w:tc>
          <w:tcPr>
            <w:tcW w:w="4361" w:type="dxa"/>
            <w:shd w:val="clear" w:color="auto" w:fill="D9E2F3"/>
            <w:vAlign w:val="center"/>
          </w:tcPr>
          <w:p w14:paraId="7B76CC5C" w14:textId="77777777" w:rsidR="005446A1" w:rsidRPr="00FD1EE4" w:rsidRDefault="005446A1" w:rsidP="00D27184">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178ACCD3" w14:textId="77777777" w:rsidR="005446A1" w:rsidRPr="00FD1EE4" w:rsidRDefault="005446A1" w:rsidP="00D27184">
            <w:pPr>
              <w:rPr>
                <w:rFonts w:ascii="GHEA Grapalat" w:eastAsia="GHEA Grapalat" w:hAnsi="GHEA Grapalat" w:cs="GHEA Grapalat"/>
              </w:rPr>
            </w:pPr>
          </w:p>
        </w:tc>
      </w:tr>
      <w:tr w:rsidR="005446A1" w:rsidRPr="00FD1EE4" w14:paraId="2D26AF30" w14:textId="77777777" w:rsidTr="00D27184">
        <w:tc>
          <w:tcPr>
            <w:tcW w:w="4361" w:type="dxa"/>
            <w:shd w:val="clear" w:color="auto" w:fill="D9E2F3"/>
            <w:vAlign w:val="center"/>
          </w:tcPr>
          <w:p w14:paraId="3ABF0DB1" w14:textId="77777777" w:rsidR="005446A1" w:rsidRPr="00FD1EE4" w:rsidRDefault="005446A1" w:rsidP="00D27184">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4E7D049C" w14:textId="77777777" w:rsidR="005446A1" w:rsidRPr="00FD1EE4" w:rsidRDefault="005446A1" w:rsidP="00D27184">
            <w:pPr>
              <w:rPr>
                <w:rFonts w:ascii="GHEA Grapalat" w:eastAsia="GHEA Grapalat" w:hAnsi="GHEA Grapalat" w:cs="GHEA Grapalat"/>
              </w:rPr>
            </w:pPr>
          </w:p>
        </w:tc>
      </w:tr>
    </w:tbl>
    <w:p w14:paraId="401B8819" w14:textId="77777777" w:rsidR="005446A1" w:rsidRPr="00FD1EE4"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22A70F0C" w14:textId="77777777" w:rsidTr="00D27184">
        <w:tc>
          <w:tcPr>
            <w:tcW w:w="4361" w:type="dxa"/>
            <w:shd w:val="clear" w:color="auto" w:fill="D9E2F3"/>
            <w:vAlign w:val="center"/>
          </w:tcPr>
          <w:p w14:paraId="7B4101BE"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07ECCDFD" w14:textId="77777777" w:rsidR="005446A1" w:rsidRPr="00FD1EE4" w:rsidRDefault="005446A1" w:rsidP="00D27184">
            <w:pPr>
              <w:rPr>
                <w:rFonts w:ascii="GHEA Grapalat" w:eastAsia="GHEA Grapalat" w:hAnsi="GHEA Grapalat" w:cs="GHEA Grapalat"/>
              </w:rPr>
            </w:pPr>
          </w:p>
        </w:tc>
      </w:tr>
      <w:tr w:rsidR="005446A1" w:rsidRPr="00FD1EE4" w14:paraId="61504FBC" w14:textId="77777777" w:rsidTr="00D27184">
        <w:tc>
          <w:tcPr>
            <w:tcW w:w="4361" w:type="dxa"/>
            <w:shd w:val="clear" w:color="auto" w:fill="D9E2F3"/>
            <w:vAlign w:val="center"/>
          </w:tcPr>
          <w:p w14:paraId="7DF8F24F"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5274AE52" w14:textId="77777777" w:rsidR="005446A1" w:rsidRPr="00FD1EE4" w:rsidRDefault="005446A1" w:rsidP="00D27184">
            <w:pPr>
              <w:rPr>
                <w:rFonts w:ascii="GHEA Grapalat" w:eastAsia="GHEA Grapalat" w:hAnsi="GHEA Grapalat" w:cs="GHEA Grapalat"/>
              </w:rPr>
            </w:pPr>
          </w:p>
        </w:tc>
      </w:tr>
      <w:tr w:rsidR="005446A1" w:rsidRPr="00FD1EE4" w14:paraId="3B1E68FB" w14:textId="77777777" w:rsidTr="00D27184">
        <w:tc>
          <w:tcPr>
            <w:tcW w:w="4361" w:type="dxa"/>
            <w:shd w:val="clear" w:color="auto" w:fill="D9E2F3"/>
            <w:vAlign w:val="center"/>
          </w:tcPr>
          <w:p w14:paraId="610FD83B"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37E72FB8" w14:textId="77777777" w:rsidR="005446A1" w:rsidRPr="00FD1EE4" w:rsidRDefault="005446A1" w:rsidP="00D27184">
            <w:pPr>
              <w:rPr>
                <w:rFonts w:ascii="GHEA Grapalat" w:eastAsia="GHEA Grapalat" w:hAnsi="GHEA Grapalat" w:cs="GHEA Grapalat"/>
              </w:rPr>
            </w:pPr>
          </w:p>
        </w:tc>
      </w:tr>
      <w:tr w:rsidR="005446A1" w:rsidRPr="00FD1EE4" w14:paraId="5B708494" w14:textId="77777777" w:rsidTr="00D27184">
        <w:tc>
          <w:tcPr>
            <w:tcW w:w="4361" w:type="dxa"/>
            <w:shd w:val="clear" w:color="auto" w:fill="D9E2F3"/>
            <w:vAlign w:val="center"/>
          </w:tcPr>
          <w:p w14:paraId="18AE356F"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6E44AB67" w14:textId="77777777" w:rsidR="005446A1" w:rsidRPr="00FD1EE4" w:rsidRDefault="005446A1" w:rsidP="00D27184">
            <w:pPr>
              <w:rPr>
                <w:rFonts w:ascii="GHEA Grapalat" w:eastAsia="GHEA Grapalat" w:hAnsi="GHEA Grapalat" w:cs="GHEA Grapalat"/>
              </w:rPr>
            </w:pPr>
          </w:p>
        </w:tc>
      </w:tr>
    </w:tbl>
    <w:p w14:paraId="069B0CD8" w14:textId="77777777" w:rsidR="005446A1" w:rsidRPr="008C665F"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46A1" w:rsidRPr="00FD1EE4" w14:paraId="442DAB6D" w14:textId="77777777" w:rsidTr="00D27184">
        <w:trPr>
          <w:trHeight w:val="924"/>
        </w:trPr>
        <w:tc>
          <w:tcPr>
            <w:tcW w:w="9016" w:type="dxa"/>
            <w:gridSpan w:val="2"/>
            <w:vAlign w:val="center"/>
          </w:tcPr>
          <w:p w14:paraId="05485D3D" w14:textId="77777777" w:rsidR="005446A1" w:rsidRPr="00FD1EE4" w:rsidRDefault="004346DE" w:rsidP="00D2718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B34CB6">
              <w:rPr>
                <w:rFonts w:ascii="GHEA Grapalat" w:eastAsia="GHEA Grapalat" w:hAnsi="GHEA Grapalat" w:cs="GHEA Grapalat"/>
                <w:lang w:val="hy-AM"/>
              </w:rPr>
              <w:t>а</w:t>
            </w:r>
            <w:r w:rsidR="005446A1">
              <w:rPr>
                <w:rFonts w:ascii="GHEA Grapalat" w:eastAsia="GHEA Grapalat" w:hAnsi="GHEA Grapalat" w:cs="GHEA Grapalat"/>
              </w:rPr>
              <w:t>.</w:t>
            </w:r>
            <w:r w:rsidR="005446A1" w:rsidRPr="00FD1EE4">
              <w:rPr>
                <w:rFonts w:ascii="GHEA Grapalat" w:eastAsia="GHEA Grapalat" w:hAnsi="GHEA Grapalat" w:cs="GHEA Grapalat"/>
              </w:rPr>
              <w:t xml:space="preserve"> </w:t>
            </w:r>
            <w:r w:rsidR="005446A1" w:rsidRPr="00C76DD8">
              <w:rPr>
                <w:rFonts w:ascii="GHEA Grapalat" w:eastAsia="GHEA Grapalat" w:hAnsi="GHEA Grapalat" w:cs="GHEA Grapalat"/>
              </w:rPr>
              <w:t xml:space="preserve">прямо или косвенно владеет 20 и более процентами </w:t>
            </w:r>
            <w:r w:rsidR="005446A1" w:rsidRPr="004B3E79">
              <w:rPr>
                <w:rFonts w:ascii="GHEA Grapalat" w:eastAsia="GHEA Grapalat" w:hAnsi="GHEA Grapalat" w:cs="GHEA Grapalat"/>
              </w:rPr>
              <w:t>дающих право голоса долей</w:t>
            </w:r>
            <w:r w:rsidR="005446A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46A1" w:rsidRPr="00FD1EE4" w14:paraId="35D6D3FC" w14:textId="77777777" w:rsidTr="00D27184">
        <w:trPr>
          <w:trHeight w:val="684"/>
        </w:trPr>
        <w:tc>
          <w:tcPr>
            <w:tcW w:w="4508" w:type="dxa"/>
            <w:shd w:val="clear" w:color="auto" w:fill="D9E2F3"/>
            <w:vAlign w:val="center"/>
          </w:tcPr>
          <w:p w14:paraId="27164C44"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78941D" w14:textId="77777777" w:rsidR="005446A1" w:rsidRPr="00FD1EE4" w:rsidRDefault="005446A1" w:rsidP="00D27184">
            <w:pPr>
              <w:rPr>
                <w:rFonts w:ascii="GHEA Grapalat" w:eastAsia="GHEA Grapalat" w:hAnsi="GHEA Grapalat" w:cs="GHEA Grapalat"/>
              </w:rPr>
            </w:pPr>
          </w:p>
        </w:tc>
      </w:tr>
      <w:tr w:rsidR="005446A1" w:rsidRPr="00FD1EE4" w14:paraId="2B91ECB5" w14:textId="77777777" w:rsidTr="00D27184">
        <w:trPr>
          <w:trHeight w:val="1282"/>
        </w:trPr>
        <w:tc>
          <w:tcPr>
            <w:tcW w:w="4508" w:type="dxa"/>
            <w:shd w:val="clear" w:color="auto" w:fill="D9E2F3"/>
            <w:vAlign w:val="center"/>
          </w:tcPr>
          <w:p w14:paraId="0D8F2DE9"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E1026F" w14:textId="77777777" w:rsidR="005446A1" w:rsidRPr="006B364D"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Прямое участие</w:t>
            </w:r>
          </w:p>
          <w:p w14:paraId="7B273E67" w14:textId="77777777" w:rsidR="005446A1" w:rsidRPr="00F10CBA"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Косвенное участие</w:t>
            </w:r>
          </w:p>
        </w:tc>
      </w:tr>
      <w:tr w:rsidR="005446A1" w:rsidRPr="00FD1EE4" w14:paraId="67AA90B9" w14:textId="77777777" w:rsidTr="00D27184">
        <w:tc>
          <w:tcPr>
            <w:tcW w:w="9016" w:type="dxa"/>
            <w:gridSpan w:val="2"/>
            <w:vAlign w:val="center"/>
          </w:tcPr>
          <w:p w14:paraId="183295D3"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6F16E4">
              <w:rPr>
                <w:rFonts w:ascii="GHEA Grapalat" w:eastAsia="GHEA Grapalat" w:hAnsi="GHEA Grapalat" w:cs="GHEA Grapalat"/>
                <w:lang w:val="hy-AM"/>
              </w:rPr>
              <w:t>б</w:t>
            </w:r>
            <w:r w:rsidR="005446A1" w:rsidRPr="006F16E4">
              <w:rPr>
                <w:rFonts w:eastAsia="Cambria Math"/>
              </w:rPr>
              <w:t>․</w:t>
            </w:r>
            <w:r w:rsidR="005446A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446A1" w:rsidRPr="00FD1EE4" w14:paraId="42ECB199" w14:textId="77777777" w:rsidTr="00D27184">
        <w:tc>
          <w:tcPr>
            <w:tcW w:w="9016" w:type="dxa"/>
            <w:gridSpan w:val="2"/>
            <w:vAlign w:val="center"/>
          </w:tcPr>
          <w:p w14:paraId="157EF794" w14:textId="77777777" w:rsidR="005446A1" w:rsidRPr="00FD1EE4" w:rsidRDefault="004346DE" w:rsidP="00D2718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801B2D">
              <w:rPr>
                <w:rFonts w:ascii="GHEA Grapalat" w:eastAsia="GHEA Grapalat" w:hAnsi="GHEA Grapalat" w:cs="GHEA Grapalat"/>
                <w:lang w:val="hy-AM"/>
              </w:rPr>
              <w:t>в</w:t>
            </w:r>
            <w:r w:rsidR="005446A1">
              <w:rPr>
                <w:rFonts w:ascii="GHEA Grapalat" w:eastAsia="GHEA Grapalat" w:hAnsi="GHEA Grapalat" w:cs="GHEA Grapalat"/>
              </w:rPr>
              <w:t>.</w:t>
            </w:r>
            <w:r w:rsidR="005446A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446A1" w:rsidRPr="00BA30D4">
              <w:rPr>
                <w:rFonts w:ascii="GHEA Grapalat" w:eastAsia="GHEA Grapalat" w:hAnsi="GHEA Grapalat" w:cs="GHEA Grapalat"/>
                <w:lang w:val="hy-AM"/>
              </w:rPr>
              <w:t>б</w:t>
            </w:r>
            <w:r w:rsidR="005446A1" w:rsidRPr="00BA30D4">
              <w:rPr>
                <w:rFonts w:ascii="GHEA Grapalat" w:eastAsia="GHEA Grapalat" w:hAnsi="GHEA Grapalat" w:cs="GHEA Grapalat"/>
              </w:rPr>
              <w:t>"</w:t>
            </w:r>
          </w:p>
        </w:tc>
      </w:tr>
    </w:tbl>
    <w:p w14:paraId="0D660357" w14:textId="77777777" w:rsidR="005446A1" w:rsidRPr="00A5193B"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46A1" w:rsidRPr="00FD1EE4" w14:paraId="59EC0299" w14:textId="77777777" w:rsidTr="00D27184">
        <w:trPr>
          <w:trHeight w:val="924"/>
        </w:trPr>
        <w:tc>
          <w:tcPr>
            <w:tcW w:w="9016" w:type="dxa"/>
            <w:gridSpan w:val="2"/>
            <w:vAlign w:val="center"/>
          </w:tcPr>
          <w:p w14:paraId="1D9AE265" w14:textId="77777777" w:rsidR="005446A1" w:rsidRPr="00FD1EE4" w:rsidRDefault="004346DE" w:rsidP="00D2718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9C7B43">
              <w:rPr>
                <w:rFonts w:ascii="GHEA Grapalat" w:eastAsia="GHEA Grapalat" w:hAnsi="GHEA Grapalat" w:cs="GHEA Grapalat"/>
                <w:lang w:val="hy-AM"/>
              </w:rPr>
              <w:t>а</w:t>
            </w:r>
            <w:r w:rsidR="005446A1" w:rsidRPr="00FD1EE4">
              <w:rPr>
                <w:rFonts w:eastAsia="Cambria Math"/>
              </w:rPr>
              <w:t>․</w:t>
            </w:r>
            <w:r w:rsidR="005446A1" w:rsidRPr="00FD1EE4">
              <w:rPr>
                <w:rFonts w:ascii="GHEA Grapalat" w:eastAsia="Cambria Math" w:hAnsi="GHEA Grapalat" w:cs="Cambria Math"/>
              </w:rPr>
              <w:t xml:space="preserve"> </w:t>
            </w:r>
            <w:r w:rsidR="005446A1" w:rsidRPr="00BC0F3A">
              <w:rPr>
                <w:rFonts w:ascii="GHEA Grapalat" w:eastAsia="GHEA Grapalat" w:hAnsi="GHEA Grapalat" w:cs="GHEA Grapalat"/>
              </w:rPr>
              <w:t xml:space="preserve">прямо или косвенно владеет 10 и более процентами </w:t>
            </w:r>
            <w:r w:rsidR="005446A1" w:rsidRPr="004B3E79">
              <w:rPr>
                <w:rFonts w:ascii="GHEA Grapalat" w:eastAsia="GHEA Grapalat" w:hAnsi="GHEA Grapalat" w:cs="GHEA Grapalat"/>
              </w:rPr>
              <w:t>дающих право голоса долей</w:t>
            </w:r>
            <w:r w:rsidR="005446A1" w:rsidRPr="00C76DD8">
              <w:rPr>
                <w:rFonts w:ascii="GHEA Grapalat" w:eastAsia="GHEA Grapalat" w:hAnsi="GHEA Grapalat" w:cs="GHEA Grapalat"/>
              </w:rPr>
              <w:t xml:space="preserve"> (акций, паев) </w:t>
            </w:r>
            <w:r w:rsidR="005446A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446A1" w:rsidRPr="00FD1EE4" w14:paraId="0E309653" w14:textId="77777777" w:rsidTr="00D27184">
        <w:trPr>
          <w:trHeight w:val="684"/>
        </w:trPr>
        <w:tc>
          <w:tcPr>
            <w:tcW w:w="4508" w:type="dxa"/>
            <w:shd w:val="clear" w:color="auto" w:fill="D9E2F3"/>
            <w:vAlign w:val="center"/>
          </w:tcPr>
          <w:p w14:paraId="4E2C937A"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229EBE" w14:textId="77777777" w:rsidR="005446A1" w:rsidRPr="00FD1EE4" w:rsidRDefault="005446A1" w:rsidP="00D27184">
            <w:pPr>
              <w:rPr>
                <w:rFonts w:ascii="GHEA Grapalat" w:eastAsia="GHEA Grapalat" w:hAnsi="GHEA Grapalat" w:cs="GHEA Grapalat"/>
              </w:rPr>
            </w:pPr>
          </w:p>
        </w:tc>
      </w:tr>
      <w:tr w:rsidR="005446A1" w:rsidRPr="00FD1EE4" w14:paraId="22F85105" w14:textId="77777777" w:rsidTr="00D27184">
        <w:trPr>
          <w:trHeight w:val="1282"/>
        </w:trPr>
        <w:tc>
          <w:tcPr>
            <w:tcW w:w="4508" w:type="dxa"/>
            <w:shd w:val="clear" w:color="auto" w:fill="D9E2F3"/>
            <w:vAlign w:val="center"/>
          </w:tcPr>
          <w:p w14:paraId="7903A393"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BA72BCD" w14:textId="77777777" w:rsidR="005446A1" w:rsidRPr="00C843BA"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Прямое участие</w:t>
            </w:r>
          </w:p>
          <w:p w14:paraId="77481270" w14:textId="77777777" w:rsidR="005446A1" w:rsidRPr="00C843BA"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Косвенное участие</w:t>
            </w:r>
          </w:p>
        </w:tc>
      </w:tr>
      <w:tr w:rsidR="005446A1" w:rsidRPr="00FD1EE4" w14:paraId="27415E5E" w14:textId="77777777" w:rsidTr="00D27184">
        <w:tc>
          <w:tcPr>
            <w:tcW w:w="9016" w:type="dxa"/>
            <w:gridSpan w:val="2"/>
            <w:vAlign w:val="center"/>
          </w:tcPr>
          <w:p w14:paraId="2B48E9E2"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D654B4">
              <w:rPr>
                <w:rFonts w:ascii="GHEA Grapalat" w:eastAsia="GHEA Grapalat" w:hAnsi="GHEA Grapalat" w:cs="GHEA Grapalat"/>
                <w:lang w:val="hy-AM"/>
              </w:rPr>
              <w:t>б</w:t>
            </w:r>
            <w:r w:rsidR="005446A1" w:rsidRPr="00D654B4">
              <w:rPr>
                <w:rFonts w:eastAsia="Cambria Math"/>
              </w:rPr>
              <w:t>․</w:t>
            </w:r>
            <w:r w:rsidR="005446A1" w:rsidRPr="00D654B4">
              <w:rPr>
                <w:rFonts w:ascii="GHEA Grapalat" w:eastAsia="Cambria Math" w:hAnsi="GHEA Grapalat" w:cs="Cambria Math"/>
              </w:rPr>
              <w:t xml:space="preserve"> </w:t>
            </w:r>
            <w:r w:rsidR="005446A1" w:rsidRPr="00D654B4">
              <w:rPr>
                <w:rFonts w:ascii="GHEA Grapalat" w:eastAsia="GHEA Grapalat" w:hAnsi="GHEA Grapalat" w:cs="GHEA Grapalat"/>
              </w:rPr>
              <w:t xml:space="preserve">имеет право назначать или </w:t>
            </w:r>
            <w:r w:rsidR="005446A1" w:rsidRPr="00D654B4">
              <w:rPr>
                <w:rFonts w:ascii="GHEA Grapalat" w:eastAsia="GHEA Grapalat" w:hAnsi="GHEA Grapalat" w:cs="GHEA Grapalat"/>
                <w:lang w:eastAsia="hy-AM"/>
              </w:rPr>
              <w:t>освобождать</w:t>
            </w:r>
            <w:r w:rsidR="005446A1" w:rsidRPr="00D654B4">
              <w:rPr>
                <w:rFonts w:ascii="GHEA Grapalat" w:eastAsia="GHEA Grapalat" w:hAnsi="GHEA Grapalat" w:cs="GHEA Grapalat"/>
              </w:rPr>
              <w:t xml:space="preserve"> большинство членов органов управления юридического лица</w:t>
            </w:r>
          </w:p>
        </w:tc>
      </w:tr>
      <w:tr w:rsidR="005446A1" w:rsidRPr="00FD1EE4" w14:paraId="25CD4F05" w14:textId="77777777" w:rsidTr="00D27184">
        <w:tc>
          <w:tcPr>
            <w:tcW w:w="9016" w:type="dxa"/>
            <w:gridSpan w:val="2"/>
            <w:vAlign w:val="center"/>
          </w:tcPr>
          <w:p w14:paraId="11CDF8C5"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1104ED">
              <w:rPr>
                <w:rFonts w:ascii="GHEA Grapalat" w:eastAsia="GHEA Grapalat" w:hAnsi="GHEA Grapalat" w:cs="GHEA Grapalat"/>
                <w:lang w:val="hy-AM"/>
              </w:rPr>
              <w:t>в</w:t>
            </w:r>
            <w:r w:rsidR="005446A1" w:rsidRPr="00FD1EE4">
              <w:rPr>
                <w:rFonts w:eastAsia="Cambria Math"/>
              </w:rPr>
              <w:t>․</w:t>
            </w:r>
            <w:r w:rsidR="005446A1" w:rsidRPr="00FD1EE4">
              <w:rPr>
                <w:rFonts w:ascii="GHEA Grapalat" w:eastAsia="Cambria Math" w:hAnsi="GHEA Grapalat" w:cs="Cambria Math"/>
              </w:rPr>
              <w:t xml:space="preserve"> </w:t>
            </w:r>
            <w:r w:rsidR="005446A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46A1" w:rsidRPr="00FD1EE4" w14:paraId="25A62277" w14:textId="77777777" w:rsidTr="00D27184">
        <w:tc>
          <w:tcPr>
            <w:tcW w:w="9016" w:type="dxa"/>
            <w:gridSpan w:val="2"/>
            <w:vAlign w:val="center"/>
          </w:tcPr>
          <w:p w14:paraId="505D4829"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9839CB">
              <w:rPr>
                <w:rFonts w:ascii="GHEA Grapalat" w:eastAsia="GHEA Grapalat" w:hAnsi="GHEA Grapalat" w:cs="GHEA Grapalat"/>
                <w:lang w:val="hy-AM"/>
              </w:rPr>
              <w:t>г</w:t>
            </w:r>
            <w:r w:rsidR="005446A1" w:rsidRPr="00FD1EE4">
              <w:rPr>
                <w:rFonts w:eastAsia="Cambria Math"/>
              </w:rPr>
              <w:t>․</w:t>
            </w:r>
            <w:r w:rsidR="005446A1" w:rsidRPr="00FD1EE4">
              <w:rPr>
                <w:rFonts w:ascii="GHEA Grapalat" w:eastAsia="Cambria Math" w:hAnsi="GHEA Grapalat" w:cs="Cambria Math"/>
              </w:rPr>
              <w:t xml:space="preserve"> </w:t>
            </w:r>
            <w:r w:rsidR="005446A1" w:rsidRPr="00F84F06">
              <w:rPr>
                <w:rFonts w:ascii="GHEA Grapalat" w:eastAsia="GHEA Grapalat" w:hAnsi="GHEA Grapalat" w:cs="GHEA Grapalat"/>
              </w:rPr>
              <w:t xml:space="preserve">осуществляет реальный (фактический) контроль за юридическим лицом </w:t>
            </w:r>
            <w:r w:rsidR="005446A1">
              <w:rPr>
                <w:rFonts w:ascii="GHEA Grapalat" w:eastAsia="GHEA Grapalat" w:hAnsi="GHEA Grapalat" w:cs="GHEA Grapalat"/>
              </w:rPr>
              <w:t>иными</w:t>
            </w:r>
            <w:r w:rsidR="005446A1" w:rsidRPr="00F84F06">
              <w:rPr>
                <w:rFonts w:ascii="GHEA Grapalat" w:eastAsia="GHEA Grapalat" w:hAnsi="GHEA Grapalat" w:cs="GHEA Grapalat"/>
              </w:rPr>
              <w:t xml:space="preserve"> средствами</w:t>
            </w:r>
          </w:p>
        </w:tc>
      </w:tr>
      <w:tr w:rsidR="005446A1" w:rsidRPr="00FD1EE4" w14:paraId="14782EB8" w14:textId="77777777" w:rsidTr="00D27184">
        <w:tc>
          <w:tcPr>
            <w:tcW w:w="9016" w:type="dxa"/>
            <w:gridSpan w:val="2"/>
            <w:vAlign w:val="center"/>
          </w:tcPr>
          <w:p w14:paraId="7184F356"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331D0E">
              <w:rPr>
                <w:rFonts w:ascii="GHEA Grapalat" w:eastAsia="GHEA Grapalat" w:hAnsi="GHEA Grapalat" w:cs="GHEA Grapalat"/>
                <w:lang w:val="hy-AM"/>
              </w:rPr>
              <w:t>д</w:t>
            </w:r>
            <w:r w:rsidR="005446A1" w:rsidRPr="00FD1EE4">
              <w:rPr>
                <w:rFonts w:eastAsia="Cambria Math"/>
              </w:rPr>
              <w:t>․</w:t>
            </w:r>
            <w:r w:rsidR="005446A1" w:rsidRPr="00FD1EE4">
              <w:rPr>
                <w:rFonts w:ascii="GHEA Grapalat" w:eastAsia="Cambria Math" w:hAnsi="GHEA Grapalat" w:cs="Cambria Math"/>
              </w:rPr>
              <w:t xml:space="preserve"> </w:t>
            </w:r>
            <w:r w:rsidR="005446A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446A1" w:rsidRPr="00F36505">
              <w:rPr>
                <w:rFonts w:ascii="GHEA Grapalat" w:eastAsia="GHEA Grapalat" w:hAnsi="GHEA Grapalat" w:cs="GHEA Grapalat"/>
              </w:rPr>
              <w:t xml:space="preserve"> "а" - "г"</w:t>
            </w:r>
          </w:p>
        </w:tc>
      </w:tr>
    </w:tbl>
    <w:p w14:paraId="61A501B6" w14:textId="77777777" w:rsidR="005446A1" w:rsidRPr="00FD1EE4"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5446A1" w:rsidRPr="00FD1EE4" w14:paraId="6092C7CD" w14:textId="77777777" w:rsidTr="00D27184">
        <w:tc>
          <w:tcPr>
            <w:tcW w:w="4077" w:type="dxa"/>
            <w:shd w:val="clear" w:color="auto" w:fill="D9E2F3"/>
            <w:vAlign w:val="center"/>
          </w:tcPr>
          <w:p w14:paraId="123F9E27" w14:textId="77777777" w:rsidR="005446A1" w:rsidRPr="00FD1EE4" w:rsidRDefault="005446A1" w:rsidP="00D27184">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940" w:type="dxa"/>
            <w:vAlign w:val="center"/>
          </w:tcPr>
          <w:p w14:paraId="2DA2FB63" w14:textId="77777777" w:rsidR="005446A1" w:rsidRPr="00FD1EE4" w:rsidRDefault="005446A1" w:rsidP="00D27184">
            <w:pPr>
              <w:rPr>
                <w:rFonts w:ascii="GHEA Grapalat" w:eastAsia="GHEA Grapalat" w:hAnsi="GHEA Grapalat" w:cs="GHEA Grapalat"/>
              </w:rPr>
            </w:pPr>
          </w:p>
        </w:tc>
      </w:tr>
      <w:tr w:rsidR="005446A1" w:rsidRPr="00FD1EE4" w14:paraId="2DC49057" w14:textId="77777777" w:rsidTr="00D27184">
        <w:trPr>
          <w:trHeight w:val="825"/>
        </w:trPr>
        <w:tc>
          <w:tcPr>
            <w:tcW w:w="4077" w:type="dxa"/>
            <w:shd w:val="clear" w:color="auto" w:fill="D9E2F3"/>
            <w:vAlign w:val="center"/>
          </w:tcPr>
          <w:p w14:paraId="7A07DE35" w14:textId="77777777" w:rsidR="005446A1" w:rsidRPr="00FD1EE4" w:rsidRDefault="005446A1" w:rsidP="00D27184">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940" w:type="dxa"/>
            <w:vAlign w:val="center"/>
          </w:tcPr>
          <w:p w14:paraId="1AE4962F" w14:textId="77777777" w:rsidR="005446A1" w:rsidRPr="00B23852"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Отдельно</w:t>
            </w:r>
          </w:p>
          <w:p w14:paraId="4E625786" w14:textId="77777777" w:rsidR="005446A1" w:rsidRPr="00FD1EE4" w:rsidRDefault="004346DE" w:rsidP="00D2718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5558FC">
              <w:rPr>
                <w:rFonts w:ascii="GHEA Grapalat" w:eastAsia="GHEA Grapalat" w:hAnsi="GHEA Grapalat" w:cs="GHEA Grapalat"/>
              </w:rPr>
              <w:t>Совместно с аффилированными лицами</w:t>
            </w:r>
          </w:p>
        </w:tc>
      </w:tr>
      <w:tr w:rsidR="005446A1" w:rsidRPr="00FD1EE4" w14:paraId="5769A5DB" w14:textId="77777777" w:rsidTr="00D27184">
        <w:tc>
          <w:tcPr>
            <w:tcW w:w="4077" w:type="dxa"/>
            <w:shd w:val="clear" w:color="auto" w:fill="D9E2F3"/>
            <w:vAlign w:val="center"/>
          </w:tcPr>
          <w:p w14:paraId="68E21938" w14:textId="77777777" w:rsidR="005446A1" w:rsidRPr="00FD1EE4" w:rsidRDefault="005446A1" w:rsidP="00D27184">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940" w:type="dxa"/>
            <w:vAlign w:val="center"/>
          </w:tcPr>
          <w:p w14:paraId="44EE5B5A" w14:textId="77777777" w:rsidR="005446A1" w:rsidRPr="005600B4"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Да</w:t>
            </w:r>
          </w:p>
          <w:p w14:paraId="073355A7" w14:textId="77777777" w:rsidR="005446A1" w:rsidRPr="005600B4" w:rsidRDefault="004346DE" w:rsidP="00D27184">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Нет</w:t>
            </w:r>
          </w:p>
        </w:tc>
      </w:tr>
    </w:tbl>
    <w:p w14:paraId="0B0CB9A0" w14:textId="77777777" w:rsidR="005446A1" w:rsidRPr="00FD1EE4"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5446A1" w:rsidRPr="00FD1EE4" w14:paraId="1DF028AD" w14:textId="77777777" w:rsidTr="00D27184">
        <w:tc>
          <w:tcPr>
            <w:tcW w:w="4219" w:type="dxa"/>
            <w:shd w:val="clear" w:color="auto" w:fill="D9E2F3"/>
            <w:vAlign w:val="center"/>
          </w:tcPr>
          <w:p w14:paraId="0239D44B"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98" w:type="dxa"/>
            <w:vAlign w:val="center"/>
          </w:tcPr>
          <w:p w14:paraId="7F91F851" w14:textId="77777777" w:rsidR="005446A1" w:rsidRPr="00FD1EE4" w:rsidRDefault="005446A1" w:rsidP="00D27184">
            <w:pPr>
              <w:rPr>
                <w:rFonts w:ascii="GHEA Grapalat" w:eastAsia="GHEA Grapalat" w:hAnsi="GHEA Grapalat" w:cs="GHEA Grapalat"/>
              </w:rPr>
            </w:pPr>
          </w:p>
        </w:tc>
      </w:tr>
      <w:tr w:rsidR="005446A1" w:rsidRPr="00FD1EE4" w14:paraId="367350C5" w14:textId="77777777" w:rsidTr="00D27184">
        <w:tc>
          <w:tcPr>
            <w:tcW w:w="4219" w:type="dxa"/>
            <w:shd w:val="clear" w:color="auto" w:fill="D9E2F3"/>
            <w:vAlign w:val="center"/>
          </w:tcPr>
          <w:p w14:paraId="215538F6"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98" w:type="dxa"/>
            <w:vAlign w:val="center"/>
          </w:tcPr>
          <w:p w14:paraId="5D76ED1D" w14:textId="77777777" w:rsidR="005446A1" w:rsidRPr="00FD1EE4" w:rsidRDefault="005446A1" w:rsidP="00D27184">
            <w:pPr>
              <w:rPr>
                <w:rFonts w:ascii="GHEA Grapalat" w:eastAsia="GHEA Grapalat" w:hAnsi="GHEA Grapalat" w:cs="GHEA Grapalat"/>
              </w:rPr>
            </w:pPr>
          </w:p>
        </w:tc>
      </w:tr>
    </w:tbl>
    <w:p w14:paraId="00EE6A3D" w14:textId="77777777" w:rsidR="005446A1" w:rsidRPr="00FD1EE4" w:rsidRDefault="005446A1" w:rsidP="005446A1">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56E6360" w14:textId="77777777" w:rsidR="005446A1" w:rsidRPr="00FD1EE4"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6B2DDA5B" w14:textId="77777777" w:rsidTr="00D27184">
        <w:tc>
          <w:tcPr>
            <w:tcW w:w="4361" w:type="dxa"/>
            <w:shd w:val="clear" w:color="auto" w:fill="D9E2F3"/>
            <w:vAlign w:val="center"/>
          </w:tcPr>
          <w:p w14:paraId="06E74314"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7105161A" w14:textId="77777777" w:rsidR="005446A1" w:rsidRPr="00FD1EE4" w:rsidRDefault="005446A1" w:rsidP="00D27184">
            <w:pPr>
              <w:rPr>
                <w:rFonts w:ascii="GHEA Grapalat" w:eastAsia="GHEA Grapalat" w:hAnsi="GHEA Grapalat" w:cs="GHEA Grapalat"/>
              </w:rPr>
            </w:pPr>
          </w:p>
        </w:tc>
      </w:tr>
      <w:tr w:rsidR="005446A1" w:rsidRPr="00FD1EE4" w14:paraId="0710CE77" w14:textId="77777777" w:rsidTr="00D27184">
        <w:tc>
          <w:tcPr>
            <w:tcW w:w="4361" w:type="dxa"/>
            <w:shd w:val="clear" w:color="auto" w:fill="D9E2F3"/>
            <w:vAlign w:val="center"/>
          </w:tcPr>
          <w:p w14:paraId="591EB916"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0AAF6DB7" w14:textId="77777777" w:rsidR="005446A1" w:rsidRPr="00FD1EE4" w:rsidRDefault="005446A1" w:rsidP="00D27184">
            <w:pPr>
              <w:rPr>
                <w:rFonts w:ascii="GHEA Grapalat" w:eastAsia="GHEA Grapalat" w:hAnsi="GHEA Grapalat" w:cs="GHEA Grapalat"/>
              </w:rPr>
            </w:pPr>
          </w:p>
        </w:tc>
      </w:tr>
      <w:tr w:rsidR="005446A1" w:rsidRPr="00FD1EE4" w14:paraId="2A7D2A95" w14:textId="77777777" w:rsidTr="00D27184">
        <w:tc>
          <w:tcPr>
            <w:tcW w:w="4361" w:type="dxa"/>
            <w:shd w:val="clear" w:color="auto" w:fill="D9E2F3"/>
            <w:vAlign w:val="center"/>
          </w:tcPr>
          <w:p w14:paraId="2ACD5B90"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233E5CDC" w14:textId="77777777" w:rsidR="005446A1" w:rsidRPr="00FD1EE4" w:rsidRDefault="005446A1" w:rsidP="00D27184">
            <w:pPr>
              <w:rPr>
                <w:rFonts w:ascii="GHEA Grapalat" w:eastAsia="GHEA Grapalat" w:hAnsi="GHEA Grapalat" w:cs="GHEA Grapalat"/>
              </w:rPr>
            </w:pPr>
          </w:p>
        </w:tc>
      </w:tr>
      <w:tr w:rsidR="005446A1" w:rsidRPr="00FD1EE4" w14:paraId="42489480" w14:textId="77777777" w:rsidTr="00D27184">
        <w:tc>
          <w:tcPr>
            <w:tcW w:w="4361" w:type="dxa"/>
            <w:shd w:val="clear" w:color="auto" w:fill="D9E2F3"/>
            <w:vAlign w:val="center"/>
          </w:tcPr>
          <w:p w14:paraId="1ED7549F"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45D61DF8" w14:textId="77777777" w:rsidR="005446A1" w:rsidRPr="00FD1EE4" w:rsidRDefault="005446A1" w:rsidP="00D27184">
            <w:pPr>
              <w:rPr>
                <w:rFonts w:ascii="GHEA Grapalat" w:eastAsia="GHEA Grapalat" w:hAnsi="GHEA Grapalat" w:cs="GHEA Grapalat"/>
              </w:rPr>
            </w:pPr>
          </w:p>
        </w:tc>
      </w:tr>
      <w:tr w:rsidR="005446A1" w:rsidRPr="00FD1EE4" w14:paraId="79CB58E5" w14:textId="77777777" w:rsidTr="00D27184">
        <w:tc>
          <w:tcPr>
            <w:tcW w:w="4361" w:type="dxa"/>
            <w:shd w:val="clear" w:color="auto" w:fill="D9E2F3"/>
            <w:vAlign w:val="center"/>
          </w:tcPr>
          <w:p w14:paraId="7575D16E"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43F06E7C" w14:textId="77777777" w:rsidR="005446A1" w:rsidRPr="00FD1EE4" w:rsidRDefault="005446A1" w:rsidP="00D27184">
            <w:pPr>
              <w:rPr>
                <w:rFonts w:ascii="GHEA Grapalat" w:eastAsia="GHEA Grapalat" w:hAnsi="GHEA Grapalat" w:cs="GHEA Grapalat"/>
              </w:rPr>
            </w:pPr>
          </w:p>
        </w:tc>
      </w:tr>
      <w:tr w:rsidR="005446A1" w:rsidRPr="00FD1EE4" w14:paraId="59642B55" w14:textId="77777777" w:rsidTr="00D27184">
        <w:tc>
          <w:tcPr>
            <w:tcW w:w="4361" w:type="dxa"/>
            <w:shd w:val="clear" w:color="auto" w:fill="D9E2F3"/>
            <w:vAlign w:val="center"/>
          </w:tcPr>
          <w:p w14:paraId="091E3ED5"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685D2BBF" w14:textId="77777777" w:rsidR="005446A1" w:rsidRPr="00FD1EE4" w:rsidRDefault="005446A1" w:rsidP="00D27184">
            <w:pPr>
              <w:rPr>
                <w:rFonts w:ascii="GHEA Grapalat" w:eastAsia="GHEA Grapalat" w:hAnsi="GHEA Grapalat" w:cs="GHEA Grapalat"/>
              </w:rPr>
            </w:pPr>
          </w:p>
        </w:tc>
      </w:tr>
      <w:tr w:rsidR="005446A1" w:rsidRPr="00FD1EE4" w14:paraId="40E0E870" w14:textId="77777777" w:rsidTr="00D27184">
        <w:tc>
          <w:tcPr>
            <w:tcW w:w="4361" w:type="dxa"/>
            <w:shd w:val="clear" w:color="auto" w:fill="D9E2F3"/>
            <w:vAlign w:val="center"/>
          </w:tcPr>
          <w:p w14:paraId="72DF39C3"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78B7DE87" w14:textId="77777777" w:rsidR="005446A1" w:rsidRPr="00FD1EE4" w:rsidRDefault="005446A1" w:rsidP="00D27184">
            <w:pPr>
              <w:rPr>
                <w:rFonts w:ascii="GHEA Grapalat" w:eastAsia="GHEA Grapalat" w:hAnsi="GHEA Grapalat" w:cs="GHEA Grapalat"/>
              </w:rPr>
            </w:pPr>
          </w:p>
        </w:tc>
      </w:tr>
    </w:tbl>
    <w:p w14:paraId="0F41F339" w14:textId="77777777" w:rsidR="005446A1" w:rsidRPr="00FD1EE4"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41899FD5" w14:textId="77777777" w:rsidTr="00D27184">
        <w:trPr>
          <w:trHeight w:val="414"/>
        </w:trPr>
        <w:tc>
          <w:tcPr>
            <w:tcW w:w="4361" w:type="dxa"/>
            <w:vMerge w:val="restart"/>
            <w:shd w:val="clear" w:color="auto" w:fill="D9E2F3"/>
            <w:vAlign w:val="center"/>
          </w:tcPr>
          <w:p w14:paraId="701C7FB6" w14:textId="77777777" w:rsidR="005446A1" w:rsidRPr="00FD1EE4" w:rsidRDefault="005446A1" w:rsidP="00D27184">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105C5731" w14:textId="77777777" w:rsidR="005446A1" w:rsidRPr="00FD1EE4" w:rsidRDefault="005446A1" w:rsidP="00D27184">
            <w:pPr>
              <w:rPr>
                <w:rFonts w:ascii="GHEA Grapalat" w:eastAsia="GHEA Grapalat" w:hAnsi="GHEA Grapalat" w:cs="GHEA Grapalat"/>
              </w:rPr>
            </w:pPr>
          </w:p>
        </w:tc>
      </w:tr>
      <w:tr w:rsidR="005446A1" w:rsidRPr="00FD1EE4" w14:paraId="6CA7018C" w14:textId="77777777" w:rsidTr="00D27184">
        <w:trPr>
          <w:trHeight w:val="850"/>
        </w:trPr>
        <w:tc>
          <w:tcPr>
            <w:tcW w:w="4361" w:type="dxa"/>
            <w:vMerge/>
            <w:shd w:val="clear" w:color="auto" w:fill="D9E2F3"/>
            <w:vAlign w:val="center"/>
          </w:tcPr>
          <w:p w14:paraId="57C58E96"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50FBF306" w14:textId="77777777" w:rsidR="005446A1" w:rsidRPr="00FD1EE4" w:rsidRDefault="005446A1" w:rsidP="00D27184">
            <w:pPr>
              <w:rPr>
                <w:rFonts w:ascii="GHEA Grapalat" w:eastAsia="GHEA Grapalat" w:hAnsi="GHEA Grapalat" w:cs="GHEA Grapalat"/>
              </w:rPr>
            </w:pPr>
          </w:p>
        </w:tc>
      </w:tr>
      <w:tr w:rsidR="005446A1" w:rsidRPr="00FD1EE4" w14:paraId="074B47C5" w14:textId="77777777" w:rsidTr="00D27184">
        <w:trPr>
          <w:trHeight w:val="255"/>
        </w:trPr>
        <w:tc>
          <w:tcPr>
            <w:tcW w:w="4361" w:type="dxa"/>
            <w:vMerge/>
            <w:shd w:val="clear" w:color="auto" w:fill="D9E2F3"/>
            <w:vAlign w:val="center"/>
          </w:tcPr>
          <w:p w14:paraId="5DF345ED"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58CE8EDB" w14:textId="77777777" w:rsidR="005446A1" w:rsidRPr="00FD1EE4" w:rsidRDefault="005446A1" w:rsidP="00D27184">
            <w:pPr>
              <w:rPr>
                <w:rFonts w:ascii="GHEA Grapalat" w:eastAsia="GHEA Grapalat" w:hAnsi="GHEA Grapalat" w:cs="GHEA Grapalat"/>
              </w:rPr>
            </w:pPr>
          </w:p>
        </w:tc>
      </w:tr>
      <w:tr w:rsidR="005446A1" w:rsidRPr="00FD1EE4" w14:paraId="0D25D3FB" w14:textId="77777777" w:rsidTr="00D27184">
        <w:trPr>
          <w:trHeight w:val="217"/>
        </w:trPr>
        <w:tc>
          <w:tcPr>
            <w:tcW w:w="4361" w:type="dxa"/>
            <w:vMerge/>
            <w:shd w:val="clear" w:color="auto" w:fill="D9E2F3"/>
            <w:vAlign w:val="center"/>
          </w:tcPr>
          <w:p w14:paraId="6E0D0CBB"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05AE5CAC" w14:textId="77777777" w:rsidR="005446A1" w:rsidRPr="00FD1EE4" w:rsidRDefault="005446A1" w:rsidP="00D27184">
            <w:pPr>
              <w:rPr>
                <w:rFonts w:ascii="GHEA Grapalat" w:eastAsia="GHEA Grapalat" w:hAnsi="GHEA Grapalat" w:cs="GHEA Grapalat"/>
              </w:rPr>
            </w:pPr>
          </w:p>
        </w:tc>
      </w:tr>
      <w:tr w:rsidR="005446A1" w:rsidRPr="00FD1EE4" w14:paraId="2DC9B8D1" w14:textId="77777777" w:rsidTr="00D27184">
        <w:trPr>
          <w:trHeight w:val="165"/>
        </w:trPr>
        <w:tc>
          <w:tcPr>
            <w:tcW w:w="4361" w:type="dxa"/>
            <w:vMerge/>
            <w:shd w:val="clear" w:color="auto" w:fill="D9E2F3"/>
            <w:vAlign w:val="center"/>
          </w:tcPr>
          <w:p w14:paraId="7F41FF13" w14:textId="77777777" w:rsidR="005446A1" w:rsidRPr="00FD1EE4" w:rsidRDefault="005446A1" w:rsidP="00D2718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21E37344" w14:textId="77777777" w:rsidR="005446A1" w:rsidRPr="00FD1EE4" w:rsidRDefault="005446A1" w:rsidP="00D27184">
            <w:pPr>
              <w:rPr>
                <w:rFonts w:ascii="GHEA Grapalat" w:eastAsia="GHEA Grapalat" w:hAnsi="GHEA Grapalat" w:cs="GHEA Grapalat"/>
              </w:rPr>
            </w:pPr>
          </w:p>
        </w:tc>
      </w:tr>
    </w:tbl>
    <w:p w14:paraId="2EC3FDD9" w14:textId="77777777" w:rsidR="005446A1"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28F1AE69" w14:textId="77777777" w:rsidTr="00D27184">
        <w:trPr>
          <w:trHeight w:val="473"/>
        </w:trPr>
        <w:tc>
          <w:tcPr>
            <w:tcW w:w="4361" w:type="dxa"/>
            <w:shd w:val="clear" w:color="auto" w:fill="D9E2F3"/>
            <w:vAlign w:val="center"/>
          </w:tcPr>
          <w:p w14:paraId="2FEE3218"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60048867" w14:textId="77777777" w:rsidR="005446A1" w:rsidRPr="00FD1EE4" w:rsidRDefault="005446A1" w:rsidP="00D27184">
            <w:pPr>
              <w:rPr>
                <w:rFonts w:ascii="GHEA Grapalat" w:eastAsia="GHEA Grapalat" w:hAnsi="GHEA Grapalat" w:cs="GHEA Grapalat"/>
              </w:rPr>
            </w:pPr>
          </w:p>
        </w:tc>
      </w:tr>
      <w:tr w:rsidR="005446A1" w:rsidRPr="00FD1EE4" w14:paraId="29735A30" w14:textId="77777777" w:rsidTr="00D27184">
        <w:tc>
          <w:tcPr>
            <w:tcW w:w="4361" w:type="dxa"/>
            <w:shd w:val="clear" w:color="auto" w:fill="D9E2F3"/>
            <w:vAlign w:val="center"/>
          </w:tcPr>
          <w:p w14:paraId="5ABCC790" w14:textId="77777777" w:rsidR="005446A1" w:rsidRPr="00FD1EE4" w:rsidRDefault="005446A1" w:rsidP="00D2718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1740BBDA" w14:textId="77777777" w:rsidR="005446A1" w:rsidRPr="00FD1EE4" w:rsidRDefault="005446A1" w:rsidP="00D27184">
            <w:pPr>
              <w:rPr>
                <w:rFonts w:ascii="GHEA Grapalat" w:eastAsia="GHEA Grapalat" w:hAnsi="GHEA Grapalat" w:cs="GHEA Grapalat"/>
              </w:rPr>
            </w:pPr>
          </w:p>
        </w:tc>
      </w:tr>
    </w:tbl>
    <w:p w14:paraId="49579B8F" w14:textId="77777777" w:rsidR="005446A1" w:rsidRPr="00692C65" w:rsidRDefault="005446A1" w:rsidP="005446A1">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w:t>
      </w:r>
      <w:r w:rsidRPr="00692C65">
        <w:rPr>
          <w:rFonts w:ascii="GHEA Grapalat" w:eastAsia="GHEA Grapalat" w:hAnsi="GHEA Grapalat" w:cs="GHEA Grapalat"/>
          <w:b/>
          <w:color w:val="000000"/>
        </w:rPr>
        <w:t>ополнительные примечания</w:t>
      </w:r>
    </w:p>
    <w:tbl>
      <w:tblPr>
        <w:tblStyle w:val="afe"/>
        <w:tblW w:w="0" w:type="auto"/>
        <w:tblLayout w:type="fixed"/>
        <w:tblLook w:val="04A0" w:firstRow="1" w:lastRow="0" w:firstColumn="1" w:lastColumn="0" w:noHBand="0" w:noVBand="1"/>
      </w:tblPr>
      <w:tblGrid>
        <w:gridCol w:w="9016"/>
      </w:tblGrid>
      <w:tr w:rsidR="005446A1" w:rsidRPr="00FD1EE4" w14:paraId="75A871D2" w14:textId="77777777" w:rsidTr="00D27184">
        <w:tc>
          <w:tcPr>
            <w:tcW w:w="9016" w:type="dxa"/>
            <w:shd w:val="clear" w:color="auto" w:fill="DBE5F1" w:themeFill="accent1" w:themeFillTint="33"/>
          </w:tcPr>
          <w:p w14:paraId="40F798A9" w14:textId="77777777" w:rsidR="005446A1" w:rsidRPr="00FD1EE4" w:rsidRDefault="005446A1" w:rsidP="00D27184">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446A1" w:rsidRPr="00FD1EE4" w14:paraId="1BC2D2C4" w14:textId="77777777" w:rsidTr="00D27184">
        <w:trPr>
          <w:trHeight w:val="4779"/>
        </w:trPr>
        <w:tc>
          <w:tcPr>
            <w:tcW w:w="9016" w:type="dxa"/>
          </w:tcPr>
          <w:p w14:paraId="5A236ABE" w14:textId="77777777" w:rsidR="005446A1" w:rsidRPr="00FD1EE4" w:rsidRDefault="005446A1" w:rsidP="00D27184">
            <w:pPr>
              <w:rPr>
                <w:rFonts w:ascii="GHEA Grapalat" w:eastAsia="GHEA Grapalat" w:hAnsi="GHEA Grapalat" w:cs="GHEA Grapalat"/>
                <w:b/>
                <w:color w:val="000000"/>
              </w:rPr>
            </w:pPr>
          </w:p>
        </w:tc>
      </w:tr>
    </w:tbl>
    <w:p w14:paraId="1C1C7795" w14:textId="77777777" w:rsidR="005446A1" w:rsidRPr="00FD1EE4" w:rsidRDefault="005446A1" w:rsidP="005446A1">
      <w:pPr>
        <w:pBdr>
          <w:top w:val="nil"/>
          <w:left w:val="nil"/>
          <w:bottom w:val="nil"/>
          <w:right w:val="nil"/>
          <w:between w:val="nil"/>
        </w:pBdr>
        <w:rPr>
          <w:rFonts w:ascii="GHEA Grapalat" w:eastAsia="GHEA Grapalat" w:hAnsi="GHEA Grapalat" w:cs="GHEA Grapalat"/>
          <w:b/>
          <w:color w:val="000000"/>
        </w:rPr>
      </w:pPr>
    </w:p>
    <w:p w14:paraId="0B244275" w14:textId="77777777" w:rsidR="005446A1" w:rsidRDefault="005446A1" w:rsidP="005446A1">
      <w:pPr>
        <w:rPr>
          <w:rFonts w:ascii="GHEA Grapalat" w:hAnsi="GHEA Grapalat"/>
          <w:b/>
        </w:rPr>
      </w:pPr>
    </w:p>
    <w:p w14:paraId="0916463E" w14:textId="77777777" w:rsidR="005446A1" w:rsidRDefault="005446A1" w:rsidP="005446A1">
      <w:pPr>
        <w:rPr>
          <w:ins w:id="12" w:author="Inesa Kocharyan" w:date="2021-09-01T11:45:00Z"/>
          <w:rFonts w:ascii="GHEA Grapalat" w:hAnsi="GHEA Grapalat"/>
          <w:b/>
        </w:rPr>
      </w:pPr>
    </w:p>
    <w:p w14:paraId="369173CB" w14:textId="77777777" w:rsidR="005446A1" w:rsidRDefault="005446A1" w:rsidP="005446A1">
      <w:pPr>
        <w:rPr>
          <w:rFonts w:ascii="GHEA Grapalat" w:hAnsi="GHEA Grapalat"/>
          <w:b/>
        </w:rPr>
      </w:pPr>
      <w:r>
        <w:rPr>
          <w:rFonts w:ascii="GHEA Grapalat" w:hAnsi="GHEA Grapalat"/>
          <w:b/>
        </w:rPr>
        <w:br w:type="page"/>
      </w:r>
    </w:p>
    <w:p w14:paraId="13FD0DE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E0AC22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C79309"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6088B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6A13D8"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84239"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4616F2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315D2"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98F88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83015A"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7D796EA"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C55D5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9AE25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E92619"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6783C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736EB9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0F9D81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E33C4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8C2E6F"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DE2C7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15CD0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C1822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AB37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56A38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71760F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F1029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FDEAC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624681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B978F2"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F619FC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3C44A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238C7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CFC4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19C3D92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96E611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8FAAD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99BAC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89EE80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338A49E" w14:textId="77777777" w:rsidR="007041F9" w:rsidRDefault="007041F9">
      <w:pPr>
        <w:rPr>
          <w:rFonts w:ascii="GHEA Grapalat" w:hAnsi="GHEA Grapalat"/>
          <w:b/>
        </w:rPr>
      </w:pPr>
    </w:p>
    <w:p w14:paraId="6F102B32" w14:textId="77777777" w:rsidR="0023012E" w:rsidRDefault="0023012E">
      <w:pPr>
        <w:rPr>
          <w:rFonts w:ascii="GHEA Grapalat" w:hAnsi="GHEA Grapalat"/>
          <w:b/>
        </w:rPr>
      </w:pPr>
      <w:r>
        <w:rPr>
          <w:rFonts w:ascii="GHEA Grapalat" w:hAnsi="GHEA Grapalat"/>
          <w:b/>
        </w:rPr>
        <w:br w:type="page"/>
      </w:r>
    </w:p>
    <w:p w14:paraId="5A56094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AF138E" w14:textId="1976A44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357">
        <w:rPr>
          <w:rFonts w:ascii="GHEA Grapalat" w:hAnsi="GHEA Grapalat"/>
          <w:b/>
          <w:sz w:val="24"/>
          <w:szCs w:val="24"/>
        </w:rPr>
        <w:t xml:space="preserve">запрос </w:t>
      </w:r>
      <w:proofErr w:type="spellStart"/>
      <w:r w:rsidR="008C2357">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D102B">
        <w:rPr>
          <w:rFonts w:ascii="GHEA Grapalat" w:hAnsi="GHEA Grapalat"/>
          <w:b/>
          <w:sz w:val="24"/>
          <w:szCs w:val="24"/>
        </w:rPr>
        <w:t>HAEK-GHAPDzB-7/26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6"/>
        <w:t>*</w:t>
      </w:r>
    </w:p>
    <w:p w14:paraId="248E06DA" w14:textId="77777777" w:rsidR="00B2572B" w:rsidRPr="009044F1" w:rsidRDefault="00B2572B" w:rsidP="00B46D58">
      <w:pPr>
        <w:widowControl w:val="0"/>
        <w:spacing w:after="120"/>
        <w:ind w:firstLine="567"/>
        <w:jc w:val="center"/>
        <w:rPr>
          <w:rFonts w:ascii="GHEA Grapalat" w:hAnsi="GHEA Grapalat"/>
        </w:rPr>
      </w:pPr>
    </w:p>
    <w:p w14:paraId="77A9B1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1DF3C1" w14:textId="77777777" w:rsidR="00B2572B" w:rsidRPr="009044F1" w:rsidRDefault="00B2572B" w:rsidP="00B46D58">
      <w:pPr>
        <w:widowControl w:val="0"/>
        <w:spacing w:after="120"/>
        <w:ind w:firstLine="567"/>
        <w:jc w:val="center"/>
        <w:rPr>
          <w:rFonts w:ascii="GHEA Grapalat" w:hAnsi="GHEA Grapalat"/>
        </w:rPr>
      </w:pPr>
    </w:p>
    <w:p w14:paraId="4C1CF978" w14:textId="5C4615C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C2357">
        <w:rPr>
          <w:rFonts w:ascii="GHEA Grapalat" w:hAnsi="GHEA Grapalat"/>
          <w:spacing w:val="-6"/>
        </w:rPr>
        <w:t xml:space="preserve">запрос </w:t>
      </w:r>
      <w:proofErr w:type="spellStart"/>
      <w:r w:rsidR="008C2357">
        <w:rPr>
          <w:rFonts w:ascii="GHEA Grapalat" w:hAnsi="GHEA Grapalat"/>
          <w:spacing w:val="-6"/>
        </w:rPr>
        <w:t>катировок</w:t>
      </w:r>
      <w:proofErr w:type="spellEnd"/>
      <w:r w:rsidRPr="005744FC">
        <w:rPr>
          <w:rFonts w:ascii="GHEA Grapalat" w:hAnsi="GHEA Grapalat"/>
          <w:spacing w:val="-6"/>
        </w:rPr>
        <w:t xml:space="preserve"> под кодом </w:t>
      </w:r>
      <w:r w:rsidR="006132ED">
        <w:rPr>
          <w:rFonts w:ascii="GHEA Grapalat" w:hAnsi="GHEA Grapalat"/>
          <w:spacing w:val="-6"/>
        </w:rPr>
        <w:t>"</w:t>
      </w:r>
      <w:r w:rsidR="00FD102B">
        <w:rPr>
          <w:rFonts w:ascii="GHEA Grapalat" w:hAnsi="GHEA Grapalat"/>
          <w:spacing w:val="-6"/>
        </w:rPr>
        <w:t>HAEK-GHAPDzB-7/26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E9B5FF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BC50E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877A7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6751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33360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3C02F3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EE063E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165E96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DB8667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3EDC3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492D15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F74F8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5FCC7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50189C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2ACE47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C48F7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8C11FA6"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E8057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2657C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DACD44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0FDBD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713ED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857EE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1220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256E8" w14:textId="77777777" w:rsidR="00A93E58" w:rsidRPr="005744FC" w:rsidRDefault="00A93E58" w:rsidP="00B46D58">
            <w:pPr>
              <w:widowControl w:val="0"/>
              <w:jc w:val="center"/>
              <w:rPr>
                <w:rFonts w:ascii="GHEA Grapalat" w:hAnsi="GHEA Grapalat"/>
                <w:sz w:val="20"/>
                <w:szCs w:val="20"/>
              </w:rPr>
            </w:pPr>
          </w:p>
        </w:tc>
      </w:tr>
      <w:tr w:rsidR="00A93E58" w:rsidRPr="005744FC" w14:paraId="5925E70E"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5790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4FD5B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C5DAE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C274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2B1087" w14:textId="77777777" w:rsidR="00A93E58" w:rsidRPr="005744FC" w:rsidRDefault="00A93E58" w:rsidP="00B46D58">
            <w:pPr>
              <w:widowControl w:val="0"/>
              <w:rPr>
                <w:rFonts w:ascii="GHEA Grapalat" w:hAnsi="GHEA Grapalat"/>
                <w:sz w:val="20"/>
                <w:szCs w:val="20"/>
              </w:rPr>
            </w:pPr>
          </w:p>
        </w:tc>
      </w:tr>
      <w:tr w:rsidR="00A93E58" w:rsidRPr="005744FC" w14:paraId="0B8830B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E1DE00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B281B2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A659E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D37EF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BB4663" w14:textId="77777777" w:rsidR="00A93E58" w:rsidRPr="005744FC" w:rsidRDefault="00A93E58" w:rsidP="00B46D58">
            <w:pPr>
              <w:widowControl w:val="0"/>
              <w:jc w:val="center"/>
              <w:rPr>
                <w:rFonts w:ascii="GHEA Grapalat" w:hAnsi="GHEA Grapalat"/>
                <w:sz w:val="20"/>
                <w:szCs w:val="20"/>
              </w:rPr>
            </w:pPr>
          </w:p>
        </w:tc>
      </w:tr>
    </w:tbl>
    <w:p w14:paraId="4D02ABB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8164B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021760" w14:textId="77777777" w:rsidR="00DC619D" w:rsidRPr="00D3436F" w:rsidRDefault="00DC619D" w:rsidP="00B46D58">
      <w:pPr>
        <w:widowControl w:val="0"/>
        <w:spacing w:after="160"/>
        <w:jc w:val="both"/>
        <w:rPr>
          <w:rFonts w:ascii="GHEA Grapalat" w:hAnsi="GHEA Grapalat"/>
          <w:lang w:val="es-ES"/>
        </w:rPr>
      </w:pPr>
    </w:p>
    <w:p w14:paraId="5847959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D439CC6" w14:textId="77777777" w:rsidR="00B217BB" w:rsidRDefault="00B217BB" w:rsidP="00B46D58">
      <w:pPr>
        <w:rPr>
          <w:rFonts w:ascii="GHEA Grapalat" w:hAnsi="GHEA Grapalat"/>
          <w:b/>
        </w:rPr>
      </w:pPr>
      <w:r>
        <w:rPr>
          <w:rFonts w:ascii="GHEA Grapalat" w:hAnsi="GHEA Grapalat"/>
          <w:b/>
        </w:rPr>
        <w:br w:type="page"/>
      </w:r>
    </w:p>
    <w:p w14:paraId="054CCA7A"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E0059E6" w14:textId="07C8E06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C2357">
        <w:rPr>
          <w:rFonts w:ascii="GHEA Grapalat" w:hAnsi="GHEA Grapalat"/>
          <w:i/>
          <w:sz w:val="22"/>
          <w:szCs w:val="22"/>
        </w:rPr>
        <w:t xml:space="preserve">запрос </w:t>
      </w:r>
      <w:proofErr w:type="spellStart"/>
      <w:r w:rsidR="008C2357">
        <w:rPr>
          <w:rFonts w:ascii="GHEA Grapalat" w:hAnsi="GHEA Grapalat"/>
          <w:i/>
          <w:sz w:val="22"/>
          <w:szCs w:val="22"/>
        </w:rPr>
        <w:t>катировок</w:t>
      </w:r>
      <w:proofErr w:type="spellEnd"/>
      <w:r w:rsidRPr="00B138F3">
        <w:rPr>
          <w:rFonts w:ascii="GHEA Grapalat" w:hAnsi="GHEA Grapalat" w:cs="GHEA Grapalat"/>
          <w:i/>
          <w:sz w:val="22"/>
          <w:szCs w:val="22"/>
        </w:rPr>
        <w:br/>
      </w:r>
      <w:r w:rsidRPr="00B138F3">
        <w:rPr>
          <w:rFonts w:ascii="GHEA Grapalat" w:hAnsi="GHEA Grapalat"/>
          <w:i/>
          <w:sz w:val="22"/>
          <w:szCs w:val="22"/>
        </w:rPr>
        <w:t>под кодом "</w:t>
      </w:r>
      <w:r w:rsidR="00FD102B">
        <w:rPr>
          <w:rFonts w:ascii="GHEA Grapalat" w:hAnsi="GHEA Grapalat"/>
          <w:i/>
          <w:sz w:val="22"/>
          <w:szCs w:val="22"/>
        </w:rPr>
        <w:t>HAEK-GHAPDzB-7/26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8"/>
        <w:t>*</w:t>
      </w:r>
    </w:p>
    <w:p w14:paraId="1E85B382" w14:textId="77777777" w:rsidR="003D2FE2" w:rsidRPr="00B138F3" w:rsidRDefault="003D2FE2" w:rsidP="003D2FE2">
      <w:pPr>
        <w:widowControl w:val="0"/>
        <w:spacing w:after="160"/>
        <w:jc w:val="center"/>
        <w:rPr>
          <w:rFonts w:ascii="GHEA Grapalat" w:hAnsi="GHEA Grapalat"/>
          <w:b/>
          <w:sz w:val="22"/>
          <w:szCs w:val="22"/>
        </w:rPr>
      </w:pPr>
    </w:p>
    <w:p w14:paraId="0A444B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1FE5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E1B77BF" w14:textId="77777777" w:rsidTr="00B932B8">
        <w:tc>
          <w:tcPr>
            <w:tcW w:w="4786" w:type="dxa"/>
          </w:tcPr>
          <w:p w14:paraId="57BF0AD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0FA43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4ECDA2D8" w14:textId="77777777" w:rsidR="003D2FE2" w:rsidRPr="00B138F3" w:rsidRDefault="003D2FE2" w:rsidP="003D2FE2">
      <w:pPr>
        <w:widowControl w:val="0"/>
        <w:spacing w:after="160"/>
        <w:rPr>
          <w:rFonts w:ascii="GHEA Grapalat" w:hAnsi="GHEA Grapalat" w:cs="GHEA Grapalat"/>
          <w:b/>
          <w:sz w:val="22"/>
          <w:szCs w:val="22"/>
        </w:rPr>
      </w:pPr>
    </w:p>
    <w:p w14:paraId="41ED04B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DBE9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BA461B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449A7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E5C46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AC9E1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C39261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7BB380" w14:textId="19B84CFC" w:rsidR="003D2FE2" w:rsidRPr="005446A1" w:rsidRDefault="003D2FE2" w:rsidP="005446A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446A1" w:rsidRPr="00AA5ADD">
        <w:rPr>
          <w:rFonts w:ascii="GHEA Grapalat" w:hAnsi="GHEA Grapalat"/>
          <w:b/>
          <w:sz w:val="22"/>
          <w:szCs w:val="22"/>
        </w:rPr>
        <w:t>ЗАО «ААЭК»</w:t>
      </w:r>
      <w:r w:rsidR="005446A1"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446A1" w:rsidRPr="00AA5ADD">
        <w:rPr>
          <w:rFonts w:ascii="GHEA Grapalat" w:hAnsi="GHEA Grapalat"/>
          <w:sz w:val="22"/>
          <w:szCs w:val="22"/>
        </w:rPr>
        <w:t>''</w:t>
      </w:r>
      <w:r w:rsidR="005446A1" w:rsidRPr="00AA5ADD">
        <w:rPr>
          <w:rFonts w:ascii="GHEA Grapalat" w:hAnsi="GHEA Grapalat"/>
          <w:b/>
          <w:bCs/>
          <w:sz w:val="22"/>
          <w:szCs w:val="22"/>
        </w:rPr>
        <w:t>HAEK-GHAPDzB-</w:t>
      </w:r>
      <w:r w:rsidR="005446A1">
        <w:rPr>
          <w:rFonts w:ascii="GHEA Grapalat" w:hAnsi="GHEA Grapalat"/>
          <w:b/>
          <w:bCs/>
          <w:sz w:val="22"/>
          <w:szCs w:val="22"/>
        </w:rPr>
        <w:t>7</w:t>
      </w:r>
      <w:r w:rsidR="005446A1" w:rsidRPr="00AA5ADD">
        <w:rPr>
          <w:rFonts w:ascii="GHEA Grapalat" w:hAnsi="GHEA Grapalat"/>
          <w:b/>
          <w:bCs/>
          <w:sz w:val="22"/>
          <w:szCs w:val="22"/>
        </w:rPr>
        <w:t>/2</w:t>
      </w:r>
      <w:r w:rsidR="005446A1">
        <w:rPr>
          <w:rFonts w:ascii="GHEA Grapalat" w:hAnsi="GHEA Grapalat"/>
          <w:b/>
          <w:bCs/>
          <w:sz w:val="22"/>
          <w:szCs w:val="22"/>
        </w:rPr>
        <w:t>6</w:t>
      </w:r>
      <w:r w:rsidR="005446A1" w:rsidRPr="00AA5ADD">
        <w:rPr>
          <w:rFonts w:ascii="GHEA Grapalat" w:hAnsi="GHEA Grapalat"/>
          <w:b/>
          <w:bCs/>
          <w:sz w:val="22"/>
          <w:szCs w:val="22"/>
        </w:rPr>
        <w:t>".</w:t>
      </w:r>
    </w:p>
    <w:p w14:paraId="22A1EA4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A46E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7281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796B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E66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EAD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30AB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27E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8C3B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E4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A2B0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68C2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5FEEC4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FBA77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75BD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EF3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D384D2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5B8A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BA8C1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39DB7C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9F600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348CC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0A18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66F8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75604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EB3F9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F3466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FE04F8F" w14:textId="77777777" w:rsidR="006A0193" w:rsidRDefault="006A0193" w:rsidP="006A0193">
      <w:pPr>
        <w:widowControl w:val="0"/>
        <w:jc w:val="both"/>
        <w:rPr>
          <w:rFonts w:ascii="GHEA Grapalat" w:hAnsi="GHEA Grapalat"/>
          <w:sz w:val="22"/>
          <w:szCs w:val="22"/>
        </w:rPr>
      </w:pPr>
    </w:p>
    <w:p w14:paraId="7B58E3A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21B105"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390C75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3C02C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D42C87C" w14:textId="77777777" w:rsidR="003D2FE2" w:rsidRPr="00B138F3" w:rsidRDefault="003D2FE2" w:rsidP="0005779D">
      <w:pPr>
        <w:widowControl w:val="0"/>
        <w:spacing w:after="160"/>
        <w:rPr>
          <w:rFonts w:ascii="GHEA Grapalat" w:hAnsi="GHEA Grapalat"/>
          <w:sz w:val="22"/>
          <w:szCs w:val="22"/>
        </w:rPr>
      </w:pPr>
    </w:p>
    <w:p w14:paraId="4612083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CD16D7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620989" w14:textId="77777777" w:rsidR="003D2FE2" w:rsidRPr="00B138F3" w:rsidRDefault="003D2FE2" w:rsidP="003D2FE2">
      <w:pPr>
        <w:widowControl w:val="0"/>
        <w:spacing w:after="160"/>
        <w:jc w:val="both"/>
        <w:rPr>
          <w:rFonts w:ascii="GHEA Grapalat" w:hAnsi="GHEA Grapalat"/>
          <w:sz w:val="22"/>
          <w:szCs w:val="22"/>
        </w:rPr>
      </w:pPr>
    </w:p>
    <w:p w14:paraId="51149E4A" w14:textId="77777777" w:rsidR="003D2FE2" w:rsidRPr="00B138F3" w:rsidRDefault="003D2FE2" w:rsidP="003D2FE2">
      <w:pPr>
        <w:widowControl w:val="0"/>
        <w:spacing w:after="160"/>
        <w:jc w:val="both"/>
        <w:rPr>
          <w:rFonts w:ascii="GHEA Grapalat" w:hAnsi="GHEA Grapalat"/>
          <w:sz w:val="22"/>
          <w:szCs w:val="22"/>
        </w:rPr>
      </w:pPr>
    </w:p>
    <w:p w14:paraId="1F096EB4" w14:textId="77777777" w:rsidR="003D2FE2" w:rsidRPr="00B138F3" w:rsidRDefault="003D2FE2" w:rsidP="003D2FE2">
      <w:pPr>
        <w:rPr>
          <w:sz w:val="22"/>
          <w:szCs w:val="22"/>
        </w:rPr>
      </w:pPr>
    </w:p>
    <w:p w14:paraId="47E89F7F" w14:textId="77777777" w:rsidR="001005B0" w:rsidRPr="00B138F3" w:rsidRDefault="001005B0" w:rsidP="003D2FE2">
      <w:pPr>
        <w:widowControl w:val="0"/>
        <w:spacing w:after="160"/>
        <w:ind w:left="567" w:right="565"/>
        <w:jc w:val="both"/>
        <w:rPr>
          <w:rFonts w:ascii="GHEA Grapalat" w:hAnsi="GHEA Grapalat"/>
          <w:sz w:val="22"/>
          <w:szCs w:val="22"/>
        </w:rPr>
      </w:pPr>
    </w:p>
    <w:p w14:paraId="423B9624" w14:textId="77777777" w:rsidR="001005B0" w:rsidRPr="00B138F3" w:rsidRDefault="001005B0" w:rsidP="00B46D58">
      <w:pPr>
        <w:widowControl w:val="0"/>
        <w:spacing w:after="160"/>
        <w:ind w:left="567" w:right="565"/>
        <w:jc w:val="center"/>
        <w:rPr>
          <w:rFonts w:ascii="GHEA Grapalat" w:hAnsi="GHEA Grapalat"/>
          <w:b/>
          <w:sz w:val="22"/>
          <w:szCs w:val="22"/>
        </w:rPr>
      </w:pPr>
    </w:p>
    <w:p w14:paraId="02FBB61A" w14:textId="77777777" w:rsidR="001005B0" w:rsidRPr="00B138F3" w:rsidRDefault="001005B0" w:rsidP="00B46D58">
      <w:pPr>
        <w:widowControl w:val="0"/>
        <w:spacing w:after="160"/>
        <w:ind w:left="567" w:right="565"/>
        <w:jc w:val="center"/>
        <w:rPr>
          <w:rFonts w:ascii="GHEA Grapalat" w:hAnsi="GHEA Grapalat"/>
          <w:b/>
          <w:sz w:val="22"/>
          <w:szCs w:val="22"/>
        </w:rPr>
      </w:pPr>
    </w:p>
    <w:p w14:paraId="0D85C0D1" w14:textId="77777777" w:rsidR="001005B0" w:rsidRPr="00B138F3" w:rsidRDefault="001005B0" w:rsidP="00B46D58">
      <w:pPr>
        <w:widowControl w:val="0"/>
        <w:spacing w:after="160"/>
        <w:ind w:left="567" w:right="565"/>
        <w:jc w:val="center"/>
        <w:rPr>
          <w:rFonts w:ascii="GHEA Grapalat" w:hAnsi="GHEA Grapalat"/>
          <w:b/>
          <w:sz w:val="22"/>
          <w:szCs w:val="22"/>
        </w:rPr>
      </w:pPr>
    </w:p>
    <w:p w14:paraId="5F42BC56" w14:textId="77777777" w:rsidR="001005B0" w:rsidRPr="00B138F3" w:rsidRDefault="001005B0" w:rsidP="00B46D58">
      <w:pPr>
        <w:widowControl w:val="0"/>
        <w:spacing w:after="160"/>
        <w:ind w:left="567" w:right="565"/>
        <w:jc w:val="center"/>
        <w:rPr>
          <w:rFonts w:ascii="GHEA Grapalat" w:hAnsi="GHEA Grapalat"/>
          <w:b/>
          <w:sz w:val="22"/>
          <w:szCs w:val="22"/>
        </w:rPr>
      </w:pPr>
    </w:p>
    <w:p w14:paraId="1E4018BE" w14:textId="77777777" w:rsidR="001005B0" w:rsidRPr="00B138F3" w:rsidRDefault="001005B0" w:rsidP="00B46D58">
      <w:pPr>
        <w:widowControl w:val="0"/>
        <w:spacing w:after="160"/>
        <w:ind w:left="567" w:right="565"/>
        <w:jc w:val="center"/>
        <w:rPr>
          <w:rFonts w:ascii="GHEA Grapalat" w:hAnsi="GHEA Grapalat"/>
          <w:b/>
          <w:sz w:val="22"/>
          <w:szCs w:val="22"/>
        </w:rPr>
      </w:pPr>
    </w:p>
    <w:p w14:paraId="1C020146" w14:textId="77777777" w:rsidR="001005B0" w:rsidRPr="00B138F3" w:rsidRDefault="001005B0" w:rsidP="00B46D58">
      <w:pPr>
        <w:widowControl w:val="0"/>
        <w:spacing w:after="160"/>
        <w:ind w:left="567" w:right="565"/>
        <w:jc w:val="center"/>
        <w:rPr>
          <w:rFonts w:ascii="GHEA Grapalat" w:hAnsi="GHEA Grapalat"/>
          <w:b/>
        </w:rPr>
      </w:pPr>
    </w:p>
    <w:p w14:paraId="13F7A284" w14:textId="77777777" w:rsidR="001005B0" w:rsidRPr="00B138F3" w:rsidRDefault="001005B0" w:rsidP="00B46D58">
      <w:pPr>
        <w:widowControl w:val="0"/>
        <w:spacing w:after="160"/>
        <w:ind w:left="567" w:right="565"/>
        <w:jc w:val="center"/>
        <w:rPr>
          <w:rFonts w:ascii="GHEA Grapalat" w:hAnsi="GHEA Grapalat"/>
          <w:b/>
        </w:rPr>
      </w:pPr>
    </w:p>
    <w:p w14:paraId="1E224B64" w14:textId="77777777" w:rsidR="001005B0" w:rsidRPr="00B138F3" w:rsidRDefault="001005B0" w:rsidP="00B46D58">
      <w:pPr>
        <w:widowControl w:val="0"/>
        <w:spacing w:after="160"/>
        <w:ind w:left="567" w:right="565"/>
        <w:jc w:val="center"/>
        <w:rPr>
          <w:rFonts w:ascii="GHEA Grapalat" w:hAnsi="GHEA Grapalat"/>
          <w:b/>
        </w:rPr>
      </w:pPr>
    </w:p>
    <w:p w14:paraId="24B2FFF7" w14:textId="77777777" w:rsidR="001005B0" w:rsidRPr="00B138F3" w:rsidRDefault="001005B0" w:rsidP="00B46D58">
      <w:pPr>
        <w:widowControl w:val="0"/>
        <w:spacing w:after="160"/>
        <w:ind w:left="567" w:right="565"/>
        <w:jc w:val="center"/>
        <w:rPr>
          <w:rFonts w:ascii="GHEA Grapalat" w:hAnsi="GHEA Grapalat"/>
          <w:b/>
        </w:rPr>
      </w:pPr>
    </w:p>
    <w:p w14:paraId="021268E5" w14:textId="77777777" w:rsidR="001005B0" w:rsidRPr="00B138F3" w:rsidRDefault="001005B0" w:rsidP="00B46D58">
      <w:pPr>
        <w:widowControl w:val="0"/>
        <w:spacing w:after="160"/>
        <w:ind w:left="567" w:right="565"/>
        <w:jc w:val="center"/>
        <w:rPr>
          <w:rFonts w:ascii="GHEA Grapalat" w:hAnsi="GHEA Grapalat"/>
          <w:b/>
        </w:rPr>
      </w:pPr>
    </w:p>
    <w:p w14:paraId="174EDB95" w14:textId="77777777" w:rsidR="001005B0" w:rsidRPr="00B138F3" w:rsidRDefault="001005B0" w:rsidP="00B46D58">
      <w:pPr>
        <w:widowControl w:val="0"/>
        <w:spacing w:after="160"/>
        <w:ind w:left="567" w:right="565"/>
        <w:jc w:val="center"/>
        <w:rPr>
          <w:rFonts w:ascii="GHEA Grapalat" w:hAnsi="GHEA Grapalat"/>
          <w:b/>
        </w:rPr>
      </w:pPr>
    </w:p>
    <w:p w14:paraId="474A940F" w14:textId="77777777" w:rsidR="001005B0" w:rsidRPr="00B138F3" w:rsidRDefault="001005B0" w:rsidP="00B46D58">
      <w:pPr>
        <w:widowControl w:val="0"/>
        <w:spacing w:after="160"/>
        <w:ind w:left="567" w:right="565"/>
        <w:jc w:val="center"/>
        <w:rPr>
          <w:rFonts w:ascii="GHEA Grapalat" w:hAnsi="GHEA Grapalat"/>
          <w:b/>
        </w:rPr>
      </w:pPr>
    </w:p>
    <w:p w14:paraId="131EE562" w14:textId="77777777" w:rsidR="001005B0" w:rsidRPr="00B138F3" w:rsidRDefault="001005B0" w:rsidP="00B46D58">
      <w:pPr>
        <w:widowControl w:val="0"/>
        <w:spacing w:after="160"/>
        <w:ind w:left="567" w:right="565"/>
        <w:jc w:val="center"/>
        <w:rPr>
          <w:rFonts w:ascii="GHEA Grapalat" w:hAnsi="GHEA Grapalat"/>
          <w:b/>
        </w:rPr>
      </w:pPr>
    </w:p>
    <w:p w14:paraId="2352A397" w14:textId="77777777" w:rsidR="001005B0" w:rsidRPr="00B138F3" w:rsidRDefault="001005B0" w:rsidP="00B46D58">
      <w:pPr>
        <w:widowControl w:val="0"/>
        <w:spacing w:after="160"/>
        <w:ind w:left="567" w:right="565"/>
        <w:jc w:val="center"/>
        <w:rPr>
          <w:rFonts w:ascii="GHEA Grapalat" w:hAnsi="GHEA Grapalat"/>
          <w:b/>
        </w:rPr>
      </w:pPr>
    </w:p>
    <w:p w14:paraId="345A9A2B" w14:textId="77777777" w:rsidR="001005B0" w:rsidRPr="00B138F3" w:rsidRDefault="001005B0" w:rsidP="00B46D58">
      <w:pPr>
        <w:widowControl w:val="0"/>
        <w:spacing w:after="160"/>
        <w:ind w:left="567" w:right="565"/>
        <w:jc w:val="center"/>
        <w:rPr>
          <w:rFonts w:ascii="GHEA Grapalat" w:hAnsi="GHEA Grapalat"/>
          <w:b/>
        </w:rPr>
      </w:pPr>
    </w:p>
    <w:p w14:paraId="12D933F3" w14:textId="77777777" w:rsidR="001005B0" w:rsidRPr="00B138F3" w:rsidRDefault="001005B0" w:rsidP="00B46D58">
      <w:pPr>
        <w:widowControl w:val="0"/>
        <w:spacing w:after="160"/>
        <w:ind w:left="567" w:right="565"/>
        <w:jc w:val="center"/>
        <w:rPr>
          <w:rFonts w:ascii="GHEA Grapalat" w:hAnsi="GHEA Grapalat"/>
          <w:b/>
        </w:rPr>
      </w:pPr>
    </w:p>
    <w:p w14:paraId="31AA99F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D5D52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1646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B18321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F1E4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58592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5DEEA" w14:textId="7499734E" w:rsidR="00C3421C" w:rsidRPr="005446A1" w:rsidRDefault="00C3421C" w:rsidP="005446A1">
            <w:pPr>
              <w:pStyle w:val="aff"/>
              <w:widowControl w:val="0"/>
              <w:numPr>
                <w:ilvl w:val="0"/>
                <w:numId w:val="34"/>
              </w:numPr>
              <w:tabs>
                <w:tab w:val="left" w:pos="3390"/>
              </w:tabs>
              <w:spacing w:after="160"/>
              <w:rPr>
                <w:rFonts w:ascii="GHEA Grapalat" w:hAnsi="GHEA Grapalat" w:cs="Sylfaen"/>
              </w:rPr>
            </w:pPr>
            <w:r w:rsidRPr="005446A1">
              <w:rPr>
                <w:rFonts w:ascii="GHEA Grapalat" w:hAnsi="GHEA Grapalat"/>
              </w:rPr>
              <w:t>Дата представления: "___" ___ 20___г.</w:t>
            </w:r>
          </w:p>
        </w:tc>
      </w:tr>
      <w:tr w:rsidR="00B138F3" w:rsidRPr="00B138F3" w14:paraId="663E113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322E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8DE6D3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65D8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9361A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FBB5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92867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559F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AC5AD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51B5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8469C8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F2C0" w14:textId="3281BE7F"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F076E" w:rsidRPr="00950679">
              <w:rPr>
                <w:rFonts w:ascii="GHEA Grapalat" w:hAnsi="GHEA Grapalat" w:cs="Sylfaen"/>
                <w:b/>
                <w:sz w:val="20"/>
                <w:szCs w:val="20"/>
              </w:rPr>
              <w:t xml:space="preserve"> ЗАО «ААЭК»</w:t>
            </w:r>
            <w:r w:rsidR="007F076E" w:rsidRPr="001E7DC1">
              <w:rPr>
                <w:rFonts w:ascii="GHEA Grapalat" w:hAnsi="GHEA Grapalat"/>
              </w:rPr>
              <w:t xml:space="preserve"> </w:t>
            </w:r>
            <w:r w:rsidR="007F076E" w:rsidRPr="00DA5EA0">
              <w:rPr>
                <w:rFonts w:ascii="GHEA Grapalat" w:hAnsi="GHEA Grapalat"/>
              </w:rPr>
              <w:t xml:space="preserve"> </w:t>
            </w:r>
            <w:r w:rsidR="007F076E">
              <w:rPr>
                <w:rFonts w:ascii="GHEA Grapalat" w:hAnsi="GHEA Grapalat"/>
                <w:spacing w:val="-6"/>
                <w:sz w:val="22"/>
                <w:szCs w:val="22"/>
              </w:rPr>
              <w:t xml:space="preserve"> </w:t>
            </w:r>
          </w:p>
        </w:tc>
      </w:tr>
      <w:tr w:rsidR="00B138F3" w:rsidRPr="00B138F3" w14:paraId="5F0AB5C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076C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A0FC1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C2700" w14:textId="3AED589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F076E" w:rsidRPr="00950679">
              <w:rPr>
                <w:rFonts w:ascii="GHEA Grapalat" w:hAnsi="GHEA Grapalat" w:cs="Sylfaen"/>
                <w:b/>
                <w:sz w:val="20"/>
                <w:szCs w:val="20"/>
              </w:rPr>
              <w:t>04401874</w:t>
            </w:r>
          </w:p>
        </w:tc>
      </w:tr>
      <w:tr w:rsidR="00B138F3" w:rsidRPr="00B138F3" w14:paraId="240EAF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32CE8" w14:textId="39A625EE"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076E" w:rsidRPr="00950679">
              <w:rPr>
                <w:rFonts w:ascii="GHEA Grapalat" w:hAnsi="GHEA Grapalat" w:cs="Sylfaen"/>
                <w:b/>
                <w:sz w:val="20"/>
                <w:szCs w:val="20"/>
              </w:rPr>
              <w:t xml:space="preserve"> ЗАО "Конверс Банк"</w:t>
            </w:r>
          </w:p>
        </w:tc>
      </w:tr>
      <w:tr w:rsidR="00B138F3" w:rsidRPr="00B138F3" w14:paraId="4999550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EA413" w14:textId="325503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F076E" w:rsidRPr="007C6868">
              <w:rPr>
                <w:rFonts w:ascii="GHEA Grapalat" w:hAnsi="GHEA Grapalat" w:cs="Sylfaen"/>
                <w:b/>
                <w:sz w:val="20"/>
                <w:szCs w:val="20"/>
              </w:rPr>
              <w:t>1930000199200100</w:t>
            </w:r>
          </w:p>
        </w:tc>
      </w:tr>
      <w:tr w:rsidR="00B138F3" w:rsidRPr="00B138F3" w14:paraId="0CB25F2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0BF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AAE314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E4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276AE4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5E608" w14:textId="64DEB731"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F076E">
              <w:rPr>
                <w:rFonts w:ascii="GHEA Grapalat" w:hAnsi="GHEA Grapalat"/>
              </w:rPr>
              <w:t>AMD</w:t>
            </w:r>
          </w:p>
        </w:tc>
      </w:tr>
      <w:tr w:rsidR="00B138F3" w:rsidRPr="00B138F3" w14:paraId="527E054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9A14D"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CCD0A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79E3E67" w14:textId="2CA089C5"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F076E" w:rsidRPr="00950679">
              <w:rPr>
                <w:rFonts w:ascii="GHEA Grapalat" w:hAnsi="GHEA Grapalat" w:cs="Sylfaen"/>
                <w:b/>
                <w:sz w:val="20"/>
                <w:szCs w:val="20"/>
              </w:rPr>
              <w:t xml:space="preserve"> HAEK-GHAPDzB-</w:t>
            </w:r>
            <w:r w:rsidR="007F076E">
              <w:rPr>
                <w:rFonts w:ascii="GHEA Grapalat" w:hAnsi="GHEA Grapalat" w:cs="Sylfaen"/>
                <w:b/>
                <w:sz w:val="20"/>
                <w:szCs w:val="20"/>
              </w:rPr>
              <w:t>7</w:t>
            </w:r>
            <w:r w:rsidR="007F076E" w:rsidRPr="00950679">
              <w:rPr>
                <w:rFonts w:ascii="GHEA Grapalat" w:hAnsi="GHEA Grapalat" w:cs="Sylfaen"/>
                <w:b/>
                <w:sz w:val="20"/>
                <w:szCs w:val="20"/>
              </w:rPr>
              <w:t>/2</w:t>
            </w:r>
            <w:r w:rsidR="007F076E">
              <w:rPr>
                <w:rFonts w:ascii="GHEA Grapalat" w:hAnsi="GHEA Grapalat" w:cs="Sylfaen"/>
                <w:b/>
                <w:sz w:val="20"/>
                <w:szCs w:val="20"/>
              </w:rPr>
              <w:t>6</w:t>
            </w:r>
            <w:r w:rsidR="007F076E" w:rsidRPr="00950679">
              <w:rPr>
                <w:rFonts w:ascii="GHEA Grapalat" w:hAnsi="GHEA Grapalat" w:cs="Sylfaen"/>
                <w:b/>
                <w:sz w:val="20"/>
                <w:szCs w:val="20"/>
              </w:rPr>
              <w:t>-01/…</w:t>
            </w:r>
          </w:p>
        </w:tc>
      </w:tr>
      <w:tr w:rsidR="00B138F3" w:rsidRPr="00B138F3" w14:paraId="431EDD9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E86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21D0D9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8CBBF"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1B8BA3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9F4453"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0D28A0" w14:textId="77777777" w:rsidR="00C3421C" w:rsidRPr="00B138F3" w:rsidRDefault="00C3421C" w:rsidP="00797449">
            <w:pPr>
              <w:widowControl w:val="0"/>
              <w:spacing w:after="160"/>
              <w:rPr>
                <w:rFonts w:ascii="GHEA Grapalat" w:hAnsi="GHEA Grapalat" w:cs="Sylfaen"/>
              </w:rPr>
            </w:pPr>
          </w:p>
          <w:p w14:paraId="2FDC615C"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48FDB18" w14:textId="77777777" w:rsidR="00C3421C" w:rsidRPr="00B138F3" w:rsidRDefault="00C3421C" w:rsidP="00797449">
            <w:pPr>
              <w:widowControl w:val="0"/>
              <w:spacing w:after="160"/>
              <w:rPr>
                <w:rFonts w:ascii="GHEA Grapalat" w:hAnsi="GHEA Grapalat" w:cs="Sylfaen"/>
              </w:rPr>
            </w:pPr>
          </w:p>
          <w:p w14:paraId="0DD4E4F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B5F8E06" w14:textId="77777777" w:rsidR="00C3421C" w:rsidRPr="00B138F3" w:rsidRDefault="00C3421C" w:rsidP="00797449">
            <w:pPr>
              <w:widowControl w:val="0"/>
              <w:spacing w:after="160"/>
              <w:rPr>
                <w:rFonts w:ascii="GHEA Grapalat" w:hAnsi="GHEA Grapalat" w:cs="Sylfaen"/>
              </w:rPr>
            </w:pPr>
          </w:p>
          <w:p w14:paraId="5BD856EB"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8B4DF0"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39BE7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4D9421" w14:textId="77777777" w:rsidR="00C3421C" w:rsidRPr="00B138F3" w:rsidRDefault="00C3421C" w:rsidP="00797449">
            <w:pPr>
              <w:widowControl w:val="0"/>
              <w:spacing w:after="160"/>
              <w:rPr>
                <w:rFonts w:ascii="GHEA Grapalat" w:hAnsi="GHEA Grapalat" w:cs="Sylfaen"/>
              </w:rPr>
            </w:pPr>
          </w:p>
          <w:p w14:paraId="3138A43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5006695" w14:textId="77777777" w:rsidR="00C3421C" w:rsidRPr="00B138F3" w:rsidRDefault="00C3421C" w:rsidP="00797449">
            <w:pPr>
              <w:widowControl w:val="0"/>
              <w:spacing w:after="160"/>
              <w:jc w:val="right"/>
              <w:rPr>
                <w:rFonts w:ascii="GHEA Grapalat" w:hAnsi="GHEA Grapalat" w:cs="Tahoma"/>
              </w:rPr>
            </w:pPr>
          </w:p>
          <w:p w14:paraId="5B6C607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7BD4BC8" w14:textId="77777777" w:rsidR="00C3421C" w:rsidRPr="00B138F3" w:rsidRDefault="00C3421C" w:rsidP="00797449">
            <w:pPr>
              <w:widowControl w:val="0"/>
              <w:spacing w:after="160"/>
              <w:rPr>
                <w:rFonts w:ascii="GHEA Grapalat" w:hAnsi="GHEA Grapalat" w:cs="Sylfaen"/>
              </w:rPr>
            </w:pPr>
          </w:p>
          <w:p w14:paraId="64112B58"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9D11D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6CBC0D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B2E109" w14:textId="77777777" w:rsidR="00C3421C" w:rsidRPr="00B138F3" w:rsidRDefault="00C3421C" w:rsidP="00797449">
            <w:pPr>
              <w:widowControl w:val="0"/>
              <w:spacing w:after="160"/>
              <w:rPr>
                <w:rFonts w:ascii="GHEA Grapalat" w:hAnsi="GHEA Grapalat"/>
              </w:rPr>
            </w:pPr>
          </w:p>
          <w:p w14:paraId="767005A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970EAC"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1ABF51" w14:textId="77777777" w:rsidR="00C3421C" w:rsidRPr="00B138F3" w:rsidRDefault="00C3421C" w:rsidP="00797449">
            <w:pPr>
              <w:widowControl w:val="0"/>
              <w:spacing w:after="160"/>
              <w:rPr>
                <w:rFonts w:ascii="GHEA Grapalat" w:hAnsi="GHEA Grapalat" w:cs="Tahoma"/>
              </w:rPr>
            </w:pPr>
          </w:p>
          <w:p w14:paraId="752A504D"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579DE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523BA2" w14:textId="77777777" w:rsidR="00C3421C" w:rsidRPr="00B138F3" w:rsidRDefault="00C3421C" w:rsidP="00797449">
            <w:pPr>
              <w:widowControl w:val="0"/>
              <w:spacing w:after="160"/>
              <w:rPr>
                <w:rFonts w:ascii="GHEA Grapalat" w:hAnsi="GHEA Grapalat" w:cs="Tahoma"/>
              </w:rPr>
            </w:pPr>
          </w:p>
          <w:p w14:paraId="04C661B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99E5A6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FE29F9" w14:textId="77777777" w:rsidR="00C3421C" w:rsidRPr="00B138F3" w:rsidRDefault="00C3421C" w:rsidP="00797449">
            <w:pPr>
              <w:widowControl w:val="0"/>
              <w:spacing w:after="160"/>
              <w:rPr>
                <w:rFonts w:ascii="GHEA Grapalat" w:hAnsi="GHEA Grapalat" w:cs="Arial"/>
              </w:rPr>
            </w:pPr>
          </w:p>
        </w:tc>
      </w:tr>
      <w:tr w:rsidR="00B138F3" w:rsidRPr="00B138F3" w14:paraId="479FDA0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C263E3"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7EBBD5" w14:textId="77777777" w:rsidR="00C3421C" w:rsidRPr="00B138F3" w:rsidRDefault="00C3421C" w:rsidP="00797449">
            <w:pPr>
              <w:widowControl w:val="0"/>
              <w:spacing w:after="160"/>
              <w:rPr>
                <w:rFonts w:ascii="GHEA Grapalat" w:hAnsi="GHEA Grapalat" w:cs="Sylfaen"/>
              </w:rPr>
            </w:pPr>
          </w:p>
          <w:p w14:paraId="17F88EFB"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91FA4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3BD12F" w14:textId="77777777" w:rsidR="00C3421C" w:rsidRPr="00B138F3" w:rsidRDefault="00C3421C" w:rsidP="00797449">
            <w:pPr>
              <w:widowControl w:val="0"/>
              <w:spacing w:after="160"/>
              <w:rPr>
                <w:rFonts w:ascii="GHEA Grapalat" w:hAnsi="GHEA Grapalat"/>
              </w:rPr>
            </w:pPr>
          </w:p>
          <w:p w14:paraId="5DD4CBE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7C0859" w14:textId="77777777" w:rsidR="00C3421C" w:rsidRPr="00B138F3" w:rsidRDefault="00C3421C" w:rsidP="00C3421C">
      <w:pPr>
        <w:widowControl w:val="0"/>
        <w:spacing w:after="160"/>
        <w:jc w:val="center"/>
        <w:rPr>
          <w:rFonts w:ascii="GHEA Grapalat" w:hAnsi="GHEA Grapalat" w:cs="Sylfaen"/>
        </w:rPr>
      </w:pPr>
    </w:p>
    <w:p w14:paraId="635914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85873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A13A1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B9F59D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9B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4C519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21C6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68E8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A0B0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96DB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81AC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D41F9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CDE5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ED88A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97AE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730C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807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A8605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8450A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17043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0FD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26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1E3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5038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B1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BF7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381F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8A2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6A481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5C86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11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4626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EAF5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B89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6E1F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97F2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18C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8CA7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FCF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AA31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1A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BA56A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9A64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57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48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2DD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6F7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45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B851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1BCD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B8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F40C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9C8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074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463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EDA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D1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912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F9F5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370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4E6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F016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999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FC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7BA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AF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6A0E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9F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BF4D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06A1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D98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E4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E40A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928C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61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0A7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59B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D8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85E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A23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C6A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360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74A9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A5F2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BE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CE8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A61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594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54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1034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BC5D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95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6E9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9C1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072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C7C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E39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F6AC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5E2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3491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F18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3D9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62C6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A96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CB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B4A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B47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EF85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5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4F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8988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D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B6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DCA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4F49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25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F97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7AA0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FEF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7BC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AB36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81C8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7E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108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41F6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2E6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B0FA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F397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16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849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EB2F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D07D4"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220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F27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75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E68C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7AAA3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442B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7FC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6F22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2EAF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F3A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7A7D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38BC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A99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E66F5D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F35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FBE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9F2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4C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064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1EC8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369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28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BEE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9D13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6B5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67FD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6BE4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AC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02E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B60B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E8A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66AD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F71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76B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648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0DD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A397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F9ADD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8E5A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4350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CF5F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B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3889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ED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F1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79DB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8D57A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92A0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869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468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1821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5EF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817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1B73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236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9A6B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D2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B251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FA19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2A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CE4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224CB"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5711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AA2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D53D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9BDF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47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C1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FFC8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08E4C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66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F31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CABC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9FB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F942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6A2EB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A1B1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0D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5A3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EFD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43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B592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B3326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17C3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CD0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2BE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6354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09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7A19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3CA6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834AF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6E4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69C7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31273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8620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4C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9DEECF2" w14:textId="77777777" w:rsidR="00C3421C" w:rsidRPr="00B138F3" w:rsidRDefault="00C3421C" w:rsidP="00797449">
            <w:pPr>
              <w:widowControl w:val="0"/>
              <w:spacing w:after="120"/>
              <w:jc w:val="center"/>
              <w:rPr>
                <w:rFonts w:ascii="GHEA Grapalat" w:hAnsi="GHEA Grapalat"/>
                <w:sz w:val="18"/>
                <w:szCs w:val="18"/>
              </w:rPr>
            </w:pPr>
          </w:p>
        </w:tc>
      </w:tr>
    </w:tbl>
    <w:p w14:paraId="282C1C81" w14:textId="77777777" w:rsidR="001005B0" w:rsidRPr="00B138F3" w:rsidRDefault="001005B0" w:rsidP="00B46D58">
      <w:pPr>
        <w:widowControl w:val="0"/>
        <w:spacing w:after="160"/>
        <w:ind w:left="567" w:right="565"/>
        <w:jc w:val="center"/>
        <w:rPr>
          <w:rFonts w:ascii="GHEA Grapalat" w:hAnsi="GHEA Grapalat"/>
          <w:b/>
        </w:rPr>
      </w:pPr>
    </w:p>
    <w:p w14:paraId="3F4E3CBB" w14:textId="77777777" w:rsidR="001005B0" w:rsidRPr="00B138F3" w:rsidRDefault="001005B0" w:rsidP="00B46D58">
      <w:pPr>
        <w:widowControl w:val="0"/>
        <w:spacing w:after="160"/>
        <w:ind w:left="567" w:right="565"/>
        <w:jc w:val="center"/>
        <w:rPr>
          <w:rFonts w:ascii="GHEA Grapalat" w:hAnsi="GHEA Grapalat"/>
          <w:b/>
        </w:rPr>
      </w:pPr>
    </w:p>
    <w:p w14:paraId="377CB0CB" w14:textId="77777777" w:rsidR="001005B0" w:rsidRPr="00B138F3" w:rsidRDefault="001005B0" w:rsidP="00B46D58">
      <w:pPr>
        <w:widowControl w:val="0"/>
        <w:spacing w:after="160"/>
        <w:ind w:left="567" w:right="565"/>
        <w:jc w:val="center"/>
        <w:rPr>
          <w:rFonts w:ascii="GHEA Grapalat" w:hAnsi="GHEA Grapalat"/>
          <w:b/>
        </w:rPr>
      </w:pPr>
    </w:p>
    <w:p w14:paraId="459733F0" w14:textId="77777777" w:rsidR="001005B0" w:rsidRPr="00B138F3" w:rsidRDefault="001005B0" w:rsidP="00B46D58">
      <w:pPr>
        <w:widowControl w:val="0"/>
        <w:spacing w:after="160"/>
        <w:ind w:left="567" w:right="565"/>
        <w:jc w:val="center"/>
        <w:rPr>
          <w:rFonts w:ascii="GHEA Grapalat" w:hAnsi="GHEA Grapalat"/>
          <w:b/>
        </w:rPr>
      </w:pPr>
    </w:p>
    <w:p w14:paraId="54B05002" w14:textId="77777777" w:rsidR="001005B0" w:rsidRPr="00B138F3" w:rsidRDefault="001005B0" w:rsidP="00B46D58">
      <w:pPr>
        <w:widowControl w:val="0"/>
        <w:spacing w:after="160"/>
        <w:ind w:left="567" w:right="565"/>
        <w:jc w:val="center"/>
        <w:rPr>
          <w:rFonts w:ascii="GHEA Grapalat" w:hAnsi="GHEA Grapalat"/>
          <w:b/>
        </w:rPr>
      </w:pPr>
    </w:p>
    <w:p w14:paraId="0AFA440E" w14:textId="77777777" w:rsidR="001005B0" w:rsidRPr="00B138F3" w:rsidRDefault="001005B0" w:rsidP="00B46D58">
      <w:pPr>
        <w:widowControl w:val="0"/>
        <w:spacing w:after="160"/>
        <w:ind w:left="567" w:right="565"/>
        <w:jc w:val="center"/>
        <w:rPr>
          <w:rFonts w:ascii="GHEA Grapalat" w:hAnsi="GHEA Grapalat"/>
          <w:b/>
        </w:rPr>
      </w:pPr>
    </w:p>
    <w:p w14:paraId="3E119312" w14:textId="77777777" w:rsidR="001005B0" w:rsidRPr="00B138F3" w:rsidRDefault="001005B0" w:rsidP="00B46D58">
      <w:pPr>
        <w:widowControl w:val="0"/>
        <w:spacing w:after="160"/>
        <w:ind w:left="567" w:right="565"/>
        <w:jc w:val="center"/>
        <w:rPr>
          <w:rFonts w:ascii="GHEA Grapalat" w:hAnsi="GHEA Grapalat"/>
          <w:b/>
        </w:rPr>
      </w:pPr>
    </w:p>
    <w:p w14:paraId="4343E60A" w14:textId="77777777" w:rsidR="001005B0" w:rsidRPr="00B138F3" w:rsidRDefault="001005B0" w:rsidP="00B46D58">
      <w:pPr>
        <w:widowControl w:val="0"/>
        <w:spacing w:after="160"/>
        <w:ind w:left="567" w:right="565"/>
        <w:jc w:val="center"/>
        <w:rPr>
          <w:rFonts w:ascii="GHEA Grapalat" w:hAnsi="GHEA Grapalat"/>
          <w:b/>
        </w:rPr>
      </w:pPr>
    </w:p>
    <w:p w14:paraId="1EDCF8EF" w14:textId="77777777" w:rsidR="001005B0" w:rsidRPr="00B138F3" w:rsidRDefault="001005B0" w:rsidP="00B46D58">
      <w:pPr>
        <w:widowControl w:val="0"/>
        <w:spacing w:after="160"/>
        <w:ind w:left="567" w:right="565"/>
        <w:jc w:val="center"/>
        <w:rPr>
          <w:rFonts w:ascii="GHEA Grapalat" w:hAnsi="GHEA Grapalat"/>
          <w:b/>
        </w:rPr>
      </w:pPr>
    </w:p>
    <w:p w14:paraId="1E46A080" w14:textId="77777777" w:rsidR="001005B0" w:rsidRPr="00B138F3" w:rsidRDefault="001005B0" w:rsidP="00B46D58">
      <w:pPr>
        <w:widowControl w:val="0"/>
        <w:spacing w:after="160"/>
        <w:ind w:left="567" w:right="565"/>
        <w:jc w:val="center"/>
        <w:rPr>
          <w:rFonts w:ascii="GHEA Grapalat" w:hAnsi="GHEA Grapalat"/>
          <w:b/>
        </w:rPr>
      </w:pPr>
    </w:p>
    <w:p w14:paraId="16880068" w14:textId="77777777" w:rsidR="001005B0" w:rsidRPr="00B138F3" w:rsidRDefault="001005B0" w:rsidP="00B46D58">
      <w:pPr>
        <w:widowControl w:val="0"/>
        <w:spacing w:after="160"/>
        <w:ind w:left="567" w:right="565"/>
        <w:jc w:val="center"/>
        <w:rPr>
          <w:rFonts w:ascii="GHEA Grapalat" w:hAnsi="GHEA Grapalat"/>
          <w:b/>
        </w:rPr>
      </w:pPr>
    </w:p>
    <w:p w14:paraId="7A844834" w14:textId="77777777" w:rsidR="001005B0" w:rsidRPr="00B138F3" w:rsidRDefault="001005B0" w:rsidP="00B46D58">
      <w:pPr>
        <w:widowControl w:val="0"/>
        <w:spacing w:after="160"/>
        <w:ind w:left="567" w:right="565"/>
        <w:jc w:val="center"/>
        <w:rPr>
          <w:rFonts w:ascii="GHEA Grapalat" w:hAnsi="GHEA Grapalat"/>
          <w:b/>
        </w:rPr>
      </w:pPr>
    </w:p>
    <w:p w14:paraId="3FD2FC76" w14:textId="77777777" w:rsidR="001005B0" w:rsidRPr="00B138F3" w:rsidRDefault="001005B0" w:rsidP="00B46D58">
      <w:pPr>
        <w:widowControl w:val="0"/>
        <w:spacing w:after="160"/>
        <w:ind w:left="567" w:right="565"/>
        <w:jc w:val="center"/>
        <w:rPr>
          <w:rFonts w:ascii="GHEA Grapalat" w:hAnsi="GHEA Grapalat"/>
          <w:b/>
        </w:rPr>
      </w:pPr>
    </w:p>
    <w:p w14:paraId="1C2C013A" w14:textId="77777777" w:rsidR="001005B0" w:rsidRPr="00B138F3" w:rsidRDefault="001005B0" w:rsidP="00B46D58">
      <w:pPr>
        <w:widowControl w:val="0"/>
        <w:spacing w:after="160"/>
        <w:ind w:left="567" w:right="565"/>
        <w:jc w:val="center"/>
        <w:rPr>
          <w:rFonts w:ascii="GHEA Grapalat" w:hAnsi="GHEA Grapalat"/>
          <w:b/>
        </w:rPr>
      </w:pPr>
    </w:p>
    <w:p w14:paraId="5F37D70D" w14:textId="77777777" w:rsidR="001005B0" w:rsidRPr="00B138F3" w:rsidRDefault="001005B0" w:rsidP="00B46D58">
      <w:pPr>
        <w:widowControl w:val="0"/>
        <w:spacing w:after="160"/>
        <w:ind w:left="567" w:right="565"/>
        <w:jc w:val="center"/>
        <w:rPr>
          <w:rFonts w:ascii="GHEA Grapalat" w:hAnsi="GHEA Grapalat"/>
          <w:b/>
        </w:rPr>
      </w:pPr>
    </w:p>
    <w:p w14:paraId="7C41E469" w14:textId="77777777" w:rsidR="001005B0" w:rsidRPr="00B138F3" w:rsidRDefault="001005B0" w:rsidP="00B46D58">
      <w:pPr>
        <w:widowControl w:val="0"/>
        <w:spacing w:after="160"/>
        <w:ind w:left="567" w:right="565"/>
        <w:jc w:val="center"/>
        <w:rPr>
          <w:rFonts w:ascii="GHEA Grapalat" w:hAnsi="GHEA Grapalat"/>
          <w:b/>
        </w:rPr>
      </w:pPr>
    </w:p>
    <w:p w14:paraId="3FBB174A" w14:textId="77777777" w:rsidR="00711388" w:rsidRDefault="00711388" w:rsidP="000A214C">
      <w:pPr>
        <w:widowControl w:val="0"/>
        <w:spacing w:after="160"/>
        <w:jc w:val="right"/>
        <w:rPr>
          <w:rFonts w:ascii="GHEA Grapalat" w:hAnsi="GHEA Grapalat"/>
          <w:i/>
        </w:rPr>
      </w:pPr>
    </w:p>
    <w:p w14:paraId="50586C8A" w14:textId="77777777" w:rsidR="00711388" w:rsidRDefault="00711388" w:rsidP="000A214C">
      <w:pPr>
        <w:widowControl w:val="0"/>
        <w:spacing w:after="160"/>
        <w:jc w:val="right"/>
        <w:rPr>
          <w:rFonts w:ascii="GHEA Grapalat" w:hAnsi="GHEA Grapalat"/>
          <w:i/>
        </w:rPr>
      </w:pPr>
    </w:p>
    <w:p w14:paraId="604B47DF" w14:textId="77777777" w:rsidR="00711388" w:rsidRDefault="00711388" w:rsidP="000A214C">
      <w:pPr>
        <w:widowControl w:val="0"/>
        <w:spacing w:after="160"/>
        <w:jc w:val="right"/>
        <w:rPr>
          <w:rFonts w:ascii="GHEA Grapalat" w:hAnsi="GHEA Grapalat"/>
          <w:i/>
        </w:rPr>
      </w:pPr>
    </w:p>
    <w:p w14:paraId="01F2E05A" w14:textId="77777777" w:rsidR="00711388" w:rsidRDefault="00711388" w:rsidP="000A214C">
      <w:pPr>
        <w:widowControl w:val="0"/>
        <w:spacing w:after="160"/>
        <w:jc w:val="right"/>
        <w:rPr>
          <w:rFonts w:ascii="GHEA Grapalat" w:hAnsi="GHEA Grapalat"/>
          <w:i/>
        </w:rPr>
      </w:pPr>
    </w:p>
    <w:p w14:paraId="4E587331" w14:textId="77777777" w:rsidR="00711388" w:rsidRDefault="00711388" w:rsidP="000A214C">
      <w:pPr>
        <w:widowControl w:val="0"/>
        <w:spacing w:after="160"/>
        <w:jc w:val="right"/>
        <w:rPr>
          <w:rFonts w:ascii="GHEA Grapalat" w:hAnsi="GHEA Grapalat"/>
          <w:i/>
        </w:rPr>
      </w:pPr>
    </w:p>
    <w:p w14:paraId="0F598EE6" w14:textId="0BD68D78" w:rsidR="00711388" w:rsidRDefault="00711388" w:rsidP="000A214C">
      <w:pPr>
        <w:widowControl w:val="0"/>
        <w:spacing w:after="160"/>
        <w:jc w:val="right"/>
        <w:rPr>
          <w:rFonts w:ascii="GHEA Grapalat" w:hAnsi="GHEA Grapalat"/>
          <w:i/>
        </w:rPr>
      </w:pPr>
    </w:p>
    <w:p w14:paraId="40FDFEB3" w14:textId="6B20E527" w:rsidR="00A35623" w:rsidRDefault="00A35623" w:rsidP="000A214C">
      <w:pPr>
        <w:widowControl w:val="0"/>
        <w:spacing w:after="160"/>
        <w:jc w:val="right"/>
        <w:rPr>
          <w:rFonts w:ascii="GHEA Grapalat" w:hAnsi="GHEA Grapalat"/>
          <w:i/>
        </w:rPr>
      </w:pPr>
    </w:p>
    <w:p w14:paraId="6803F7FC" w14:textId="7B4D7142" w:rsidR="00A35623" w:rsidRDefault="00A35623" w:rsidP="000A214C">
      <w:pPr>
        <w:widowControl w:val="0"/>
        <w:spacing w:after="160"/>
        <w:jc w:val="right"/>
        <w:rPr>
          <w:rFonts w:ascii="GHEA Grapalat" w:hAnsi="GHEA Grapalat"/>
          <w:i/>
        </w:rPr>
      </w:pPr>
    </w:p>
    <w:p w14:paraId="64FEF4B3" w14:textId="77777777" w:rsidR="00A35623" w:rsidRDefault="00A35623" w:rsidP="000A214C">
      <w:pPr>
        <w:widowControl w:val="0"/>
        <w:spacing w:after="160"/>
        <w:jc w:val="right"/>
        <w:rPr>
          <w:rFonts w:ascii="GHEA Grapalat" w:hAnsi="GHEA Grapalat"/>
          <w:i/>
        </w:rPr>
      </w:pPr>
    </w:p>
    <w:p w14:paraId="1917FD50" w14:textId="77777777" w:rsidR="00711388" w:rsidRDefault="00711388" w:rsidP="000A214C">
      <w:pPr>
        <w:widowControl w:val="0"/>
        <w:spacing w:after="160"/>
        <w:jc w:val="right"/>
        <w:rPr>
          <w:rFonts w:ascii="GHEA Grapalat" w:hAnsi="GHEA Grapalat"/>
          <w:i/>
        </w:rPr>
      </w:pPr>
    </w:p>
    <w:p w14:paraId="1B4F1579" w14:textId="79CBC38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3F78019" w14:textId="028C7D6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2357">
        <w:rPr>
          <w:rFonts w:ascii="GHEA Grapalat" w:hAnsi="GHEA Grapalat"/>
          <w:i/>
        </w:rPr>
        <w:t xml:space="preserve">запрос </w:t>
      </w:r>
      <w:proofErr w:type="spellStart"/>
      <w:r w:rsidR="008C2357">
        <w:rPr>
          <w:rFonts w:ascii="GHEA Grapalat" w:hAnsi="GHEA Grapalat"/>
          <w:i/>
        </w:rPr>
        <w:t>катировок</w:t>
      </w:r>
      <w:proofErr w:type="spellEnd"/>
      <w:r w:rsidRPr="00B138F3">
        <w:rPr>
          <w:rFonts w:ascii="GHEA Grapalat" w:hAnsi="GHEA Grapalat"/>
          <w:i/>
        </w:rPr>
        <w:br/>
        <w:t>под кодом "</w:t>
      </w:r>
      <w:r w:rsidR="00FD102B">
        <w:rPr>
          <w:rFonts w:ascii="GHEA Grapalat" w:hAnsi="GHEA Grapalat"/>
          <w:i/>
        </w:rPr>
        <w:t>HAEK-GHAPDzB-7/26</w:t>
      </w:r>
      <w:r w:rsidRPr="00B138F3">
        <w:rPr>
          <w:rFonts w:ascii="GHEA Grapalat" w:hAnsi="GHEA Grapalat"/>
          <w:i/>
        </w:rPr>
        <w:t>"</w:t>
      </w:r>
      <w:r w:rsidRPr="00B138F3">
        <w:rPr>
          <w:rStyle w:val="af6"/>
          <w:rFonts w:ascii="GHEA Grapalat" w:hAnsi="GHEA Grapalat"/>
          <w:i/>
        </w:rPr>
        <w:footnoteReference w:customMarkFollows="1" w:id="10"/>
        <w:t>*</w:t>
      </w:r>
    </w:p>
    <w:p w14:paraId="7EDCD8E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7AAD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EA0E6D9" w14:textId="77777777" w:rsidTr="00797449">
        <w:tc>
          <w:tcPr>
            <w:tcW w:w="4786" w:type="dxa"/>
          </w:tcPr>
          <w:p w14:paraId="726F2EF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6AB4A5"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5534459D" w14:textId="77777777" w:rsidR="000A214C" w:rsidRPr="00B138F3" w:rsidRDefault="000A214C" w:rsidP="0071138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5F84AE" w14:textId="77777777" w:rsidR="000A214C" w:rsidRPr="00B138F3" w:rsidRDefault="000A214C" w:rsidP="0071138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71EF96" w14:textId="77777777" w:rsidR="000A214C" w:rsidRPr="00B138F3" w:rsidRDefault="000A214C" w:rsidP="0071138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01284F" w14:textId="77777777" w:rsidR="000A214C" w:rsidRPr="00B138F3" w:rsidRDefault="000A214C" w:rsidP="0071138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7417DF" w14:textId="77777777" w:rsidR="000A214C" w:rsidRPr="00B138F3" w:rsidRDefault="000A214C" w:rsidP="0071138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C4903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7775D7" w14:textId="2B333D7B" w:rsidR="000A214C" w:rsidRPr="00711388" w:rsidRDefault="000A214C" w:rsidP="0071138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11388" w:rsidRPr="00AE05AC">
        <w:rPr>
          <w:rFonts w:ascii="GHEA Grapalat" w:hAnsi="GHEA Grapalat"/>
          <w:b/>
        </w:rPr>
        <w:t>ЗАО “ААЭК”</w:t>
      </w:r>
      <w:r w:rsidR="00711388" w:rsidRPr="00B138F3">
        <w:rPr>
          <w:rFonts w:ascii="GHEA Grapalat" w:hAnsi="GHEA Grapalat"/>
          <w:spacing w:val="-6"/>
        </w:rPr>
        <w:t xml:space="preserve"> </w:t>
      </w:r>
      <w:r w:rsidR="00711388">
        <w:rPr>
          <w:rFonts w:ascii="GHEA Grapalat" w:hAnsi="GHEA Grapalat"/>
          <w:spacing w:val="-6"/>
          <w:lang w:val="hy-AM"/>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11388" w:rsidRPr="005A05E9">
        <w:rPr>
          <w:rFonts w:ascii="GHEA Grapalat" w:hAnsi="GHEA Grapalat"/>
          <w:b/>
        </w:rPr>
        <w:t>"</w:t>
      </w:r>
      <w:r w:rsidR="00711388">
        <w:rPr>
          <w:rFonts w:ascii="GHEA Grapalat" w:hAnsi="GHEA Grapalat"/>
          <w:b/>
        </w:rPr>
        <w:t>HAEK</w:t>
      </w:r>
      <w:r w:rsidR="00711388" w:rsidRPr="005A05E9">
        <w:rPr>
          <w:rFonts w:ascii="GHEA Grapalat" w:hAnsi="GHEA Grapalat"/>
          <w:b/>
          <w:lang w:val="hy-AM"/>
        </w:rPr>
        <w:t>-GHAPDzB-</w:t>
      </w:r>
      <w:r w:rsidR="00711388">
        <w:rPr>
          <w:rFonts w:ascii="GHEA Grapalat" w:hAnsi="GHEA Grapalat"/>
          <w:b/>
        </w:rPr>
        <w:t>7/26</w:t>
      </w:r>
      <w:r w:rsidR="00711388" w:rsidRPr="005A05E9">
        <w:rPr>
          <w:rFonts w:ascii="GHEA Grapalat" w:hAnsi="GHEA Grapalat"/>
          <w:b/>
        </w:rPr>
        <w:t>"</w:t>
      </w:r>
      <w:r w:rsidR="00711388" w:rsidRPr="00B138F3">
        <w:rPr>
          <w:rFonts w:ascii="GHEA Grapalat" w:hAnsi="GHEA Grapalat"/>
        </w:rPr>
        <w:t>.</w:t>
      </w:r>
      <w:r w:rsidRPr="00B138F3">
        <w:rPr>
          <w:rFonts w:ascii="GHEA Grapalat" w:hAnsi="GHEA Grapalat"/>
        </w:rPr>
        <w:br w:type="page"/>
      </w:r>
    </w:p>
    <w:p w14:paraId="03F0B0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AEA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218F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96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A71B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DCB0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5FBE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250D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71EA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4AE2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CE92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E883A5" w14:textId="5AF72611" w:rsidR="00711388"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14:paraId="567C526F" w14:textId="77777777" w:rsidR="00711388" w:rsidRDefault="00711388" w:rsidP="000A214C">
      <w:pPr>
        <w:widowControl w:val="0"/>
        <w:tabs>
          <w:tab w:val="left" w:pos="1134"/>
        </w:tabs>
        <w:spacing w:after="160"/>
        <w:ind w:firstLine="567"/>
        <w:jc w:val="both"/>
        <w:rPr>
          <w:rFonts w:ascii="GHEA Grapalat" w:hAnsi="GHEA Grapalat"/>
        </w:rPr>
      </w:pPr>
    </w:p>
    <w:p w14:paraId="65794864" w14:textId="77777777" w:rsidR="00711388" w:rsidRDefault="00711388" w:rsidP="00711388">
      <w:pPr>
        <w:widowControl w:val="0"/>
        <w:tabs>
          <w:tab w:val="left" w:pos="1134"/>
        </w:tabs>
        <w:ind w:firstLine="567"/>
        <w:jc w:val="both"/>
        <w:rPr>
          <w:rFonts w:ascii="GHEA Grapalat" w:hAnsi="GHEA Grapalat"/>
        </w:rPr>
      </w:pPr>
    </w:p>
    <w:p w14:paraId="060D5583" w14:textId="77777777" w:rsidR="00711388" w:rsidRDefault="00711388" w:rsidP="00711388">
      <w:pPr>
        <w:widowControl w:val="0"/>
        <w:tabs>
          <w:tab w:val="left" w:pos="1134"/>
        </w:tabs>
        <w:ind w:firstLine="567"/>
        <w:jc w:val="both"/>
        <w:rPr>
          <w:rFonts w:ascii="GHEA Grapalat" w:hAnsi="GHEA Grapalat"/>
        </w:rPr>
      </w:pPr>
    </w:p>
    <w:p w14:paraId="76902078" w14:textId="77777777" w:rsidR="00711388" w:rsidRDefault="00711388" w:rsidP="00711388">
      <w:pPr>
        <w:widowControl w:val="0"/>
        <w:tabs>
          <w:tab w:val="left" w:pos="1134"/>
        </w:tabs>
        <w:ind w:firstLine="567"/>
        <w:jc w:val="both"/>
        <w:rPr>
          <w:rFonts w:ascii="GHEA Grapalat" w:hAnsi="GHEA Grapalat"/>
        </w:rPr>
      </w:pPr>
    </w:p>
    <w:p w14:paraId="6EDF64B3" w14:textId="7A505314"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B27085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3788976"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23E5E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AD6E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6B86D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21783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0CDA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2A0D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454D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C683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B05B4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A9D9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1A4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6E0C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EF572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EFEC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6043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00730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DDD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B148C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1D21F8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17FD6"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CDD5C0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FDEA6"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1A9AE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0243A" w14:textId="0202F100"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00C563FB">
              <w:rPr>
                <w:rFonts w:ascii="GHEA Grapalat" w:hAnsi="GHEA Grapalat"/>
              </w:rPr>
              <w:t xml:space="preserve"> </w:t>
            </w:r>
            <w:r w:rsidRPr="00B138F3">
              <w:rPr>
                <w:rFonts w:ascii="GHEA Grapalat" w:hAnsi="GHEA Grapalat"/>
              </w:rPr>
              <w:t>Дата представления: "___" ___ 20___г.</w:t>
            </w:r>
          </w:p>
        </w:tc>
      </w:tr>
      <w:tr w:rsidR="00B138F3" w:rsidRPr="00B138F3" w14:paraId="25506AB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C9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7999D4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A34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0EBEC2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2A4E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DB779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093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791B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99C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F3ADD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F3CC3" w14:textId="6CC61F5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63FB" w:rsidRPr="00AE05AC">
              <w:rPr>
                <w:rFonts w:ascii="GHEA Grapalat" w:hAnsi="GHEA Grapalat"/>
                <w:b/>
              </w:rPr>
              <w:t xml:space="preserve"> ЗАО “ААЭК”</w:t>
            </w:r>
            <w:r w:rsidR="00C563FB" w:rsidRPr="00AE05AC">
              <w:rPr>
                <w:rFonts w:ascii="GHEA Grapalat" w:hAnsi="GHEA Grapalat"/>
              </w:rPr>
              <w:t xml:space="preserve"> </w:t>
            </w:r>
            <w:r w:rsidR="00C563FB" w:rsidRPr="00DA5EA0">
              <w:rPr>
                <w:rFonts w:ascii="GHEA Grapalat" w:hAnsi="GHEA Grapalat"/>
              </w:rPr>
              <w:t xml:space="preserve"> </w:t>
            </w:r>
          </w:p>
        </w:tc>
      </w:tr>
      <w:tr w:rsidR="00B138F3" w:rsidRPr="00B138F3" w14:paraId="2C0BFD9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6ED5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C20B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B9125" w14:textId="756ED5D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63FB" w:rsidRPr="0011239C">
              <w:rPr>
                <w:rFonts w:ascii="GHEA Grapalat" w:hAnsi="GHEA Grapalat" w:cs="Sylfaen"/>
                <w:b/>
              </w:rPr>
              <w:t>04401874</w:t>
            </w:r>
          </w:p>
        </w:tc>
      </w:tr>
      <w:tr w:rsidR="00B138F3" w:rsidRPr="00B138F3" w14:paraId="435BE44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ECDF" w14:textId="069D646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63FB">
              <w:rPr>
                <w:rFonts w:ascii="GHEA Grapalat" w:hAnsi="GHEA Grapalat"/>
                <w:b/>
              </w:rPr>
              <w:t xml:space="preserve"> ЗАО "</w:t>
            </w:r>
            <w:r w:rsidR="00C563FB" w:rsidRPr="00D377FE">
              <w:rPr>
                <w:rFonts w:ascii="GHEA Grapalat" w:hAnsi="GHEA Grapalat"/>
                <w:b/>
              </w:rPr>
              <w:t>Конверс Банк</w:t>
            </w:r>
            <w:r w:rsidR="00C563FB">
              <w:rPr>
                <w:rFonts w:ascii="GHEA Grapalat" w:hAnsi="GHEA Grapalat"/>
                <w:b/>
              </w:rPr>
              <w:t>"</w:t>
            </w:r>
          </w:p>
        </w:tc>
      </w:tr>
      <w:tr w:rsidR="00B138F3" w:rsidRPr="00B138F3" w14:paraId="6B8C91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4E24" w14:textId="3CBCBA7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563FB" w:rsidRPr="007C6868">
              <w:rPr>
                <w:rFonts w:ascii="GHEA Grapalat" w:hAnsi="GHEA Grapalat" w:cs="Sylfaen"/>
                <w:b/>
                <w:sz w:val="20"/>
                <w:szCs w:val="20"/>
              </w:rPr>
              <w:t>1930000199200100</w:t>
            </w:r>
          </w:p>
        </w:tc>
      </w:tr>
      <w:tr w:rsidR="00B138F3" w:rsidRPr="00B138F3" w14:paraId="3DA82F2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E32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A26AC9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6235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1CAF3C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779DD" w14:textId="0A9CF8F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563FB">
              <w:rPr>
                <w:rFonts w:ascii="GHEA Grapalat" w:hAnsi="GHEA Grapalat"/>
              </w:rPr>
              <w:t>AMD</w:t>
            </w:r>
          </w:p>
        </w:tc>
      </w:tr>
      <w:tr w:rsidR="00B138F3" w:rsidRPr="00B138F3" w14:paraId="50942B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8A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E52A5A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4CBF45" w14:textId="0EB298C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563FB">
              <w:rPr>
                <w:rFonts w:ascii="GHEA Grapalat" w:hAnsi="GHEA Grapalat"/>
                <w:b/>
              </w:rPr>
              <w:t xml:space="preserve"> HAEK-GHAPDzB-7</w:t>
            </w:r>
            <w:r w:rsidR="00C563FB" w:rsidRPr="00396A6B">
              <w:rPr>
                <w:rFonts w:ascii="GHEA Grapalat" w:hAnsi="GHEA Grapalat"/>
                <w:b/>
              </w:rPr>
              <w:t>/2</w:t>
            </w:r>
            <w:r w:rsidR="00C563FB">
              <w:rPr>
                <w:rFonts w:ascii="GHEA Grapalat" w:hAnsi="GHEA Grapalat"/>
                <w:b/>
              </w:rPr>
              <w:t>6</w:t>
            </w:r>
            <w:r w:rsidR="00C563FB" w:rsidRPr="004379B5">
              <w:rPr>
                <w:rFonts w:ascii="GHEA Grapalat" w:hAnsi="GHEA Grapalat"/>
                <w:b/>
              </w:rPr>
              <w:t>-01/…</w:t>
            </w:r>
          </w:p>
        </w:tc>
      </w:tr>
      <w:tr w:rsidR="00B138F3" w:rsidRPr="00B138F3" w14:paraId="1524FE1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A3E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28C98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59F30"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B135D2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C9339E"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CDDE95" w14:textId="77777777" w:rsidR="00BE2572" w:rsidRPr="00B138F3" w:rsidRDefault="00BE2572" w:rsidP="00797449">
            <w:pPr>
              <w:widowControl w:val="0"/>
              <w:spacing w:after="160"/>
              <w:rPr>
                <w:rFonts w:ascii="GHEA Grapalat" w:hAnsi="GHEA Grapalat" w:cs="Sylfaen"/>
              </w:rPr>
            </w:pPr>
          </w:p>
          <w:p w14:paraId="6BE0DE1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2CB4B14F" w14:textId="77777777" w:rsidR="00BE2572" w:rsidRPr="00B138F3" w:rsidRDefault="00BE2572" w:rsidP="00797449">
            <w:pPr>
              <w:widowControl w:val="0"/>
              <w:spacing w:after="160"/>
              <w:rPr>
                <w:rFonts w:ascii="GHEA Grapalat" w:hAnsi="GHEA Grapalat" w:cs="Sylfaen"/>
              </w:rPr>
            </w:pPr>
          </w:p>
          <w:p w14:paraId="2B02E9E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9D44AB1" w14:textId="77777777" w:rsidR="00BE2572" w:rsidRPr="00B138F3" w:rsidRDefault="00BE2572" w:rsidP="00797449">
            <w:pPr>
              <w:widowControl w:val="0"/>
              <w:spacing w:after="160"/>
              <w:rPr>
                <w:rFonts w:ascii="GHEA Grapalat" w:hAnsi="GHEA Grapalat" w:cs="Sylfaen"/>
              </w:rPr>
            </w:pPr>
          </w:p>
          <w:p w14:paraId="504220D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F3EA2C"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6B67B0"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758C47" w14:textId="77777777" w:rsidR="00BE2572" w:rsidRPr="00B138F3" w:rsidRDefault="00BE2572" w:rsidP="00797449">
            <w:pPr>
              <w:widowControl w:val="0"/>
              <w:spacing w:after="160"/>
              <w:rPr>
                <w:rFonts w:ascii="GHEA Grapalat" w:hAnsi="GHEA Grapalat" w:cs="Sylfaen"/>
              </w:rPr>
            </w:pPr>
          </w:p>
          <w:p w14:paraId="0693424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A6195DF" w14:textId="77777777" w:rsidR="00BE2572" w:rsidRPr="00B138F3" w:rsidRDefault="00BE2572" w:rsidP="00797449">
            <w:pPr>
              <w:widowControl w:val="0"/>
              <w:spacing w:after="160"/>
              <w:jc w:val="right"/>
              <w:rPr>
                <w:rFonts w:ascii="GHEA Grapalat" w:hAnsi="GHEA Grapalat" w:cs="Tahoma"/>
              </w:rPr>
            </w:pPr>
          </w:p>
          <w:p w14:paraId="6CBF79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898CC81" w14:textId="77777777" w:rsidR="00BE2572" w:rsidRPr="00B138F3" w:rsidRDefault="00BE2572" w:rsidP="00797449">
            <w:pPr>
              <w:widowControl w:val="0"/>
              <w:spacing w:after="160"/>
              <w:rPr>
                <w:rFonts w:ascii="GHEA Grapalat" w:hAnsi="GHEA Grapalat" w:cs="Sylfaen"/>
              </w:rPr>
            </w:pPr>
          </w:p>
          <w:p w14:paraId="68EA2ED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7E108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0EA38E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94C5C3" w14:textId="77777777" w:rsidR="00BE2572" w:rsidRPr="00B138F3" w:rsidRDefault="00BE2572" w:rsidP="00797449">
            <w:pPr>
              <w:widowControl w:val="0"/>
              <w:spacing w:after="160"/>
              <w:rPr>
                <w:rFonts w:ascii="GHEA Grapalat" w:hAnsi="GHEA Grapalat"/>
              </w:rPr>
            </w:pPr>
          </w:p>
          <w:p w14:paraId="7A73A24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1247E57"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0FAAA5" w14:textId="77777777" w:rsidR="00BE2572" w:rsidRPr="00B138F3" w:rsidRDefault="00BE2572" w:rsidP="00797449">
            <w:pPr>
              <w:widowControl w:val="0"/>
              <w:spacing w:after="160"/>
              <w:rPr>
                <w:rFonts w:ascii="GHEA Grapalat" w:hAnsi="GHEA Grapalat" w:cs="Tahoma"/>
              </w:rPr>
            </w:pPr>
          </w:p>
          <w:p w14:paraId="64124A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AE5FA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979E12" w14:textId="77777777" w:rsidR="00BE2572" w:rsidRPr="00B138F3" w:rsidRDefault="00BE2572" w:rsidP="00797449">
            <w:pPr>
              <w:widowControl w:val="0"/>
              <w:spacing w:after="160"/>
              <w:rPr>
                <w:rFonts w:ascii="GHEA Grapalat" w:hAnsi="GHEA Grapalat" w:cs="Tahoma"/>
              </w:rPr>
            </w:pPr>
          </w:p>
          <w:p w14:paraId="2B97F8A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02BBA0D"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88D36DA" w14:textId="77777777" w:rsidR="00BE2572" w:rsidRPr="00B138F3" w:rsidRDefault="00BE2572" w:rsidP="00797449">
            <w:pPr>
              <w:widowControl w:val="0"/>
              <w:spacing w:after="160"/>
              <w:rPr>
                <w:rFonts w:ascii="GHEA Grapalat" w:hAnsi="GHEA Grapalat" w:cs="Arial"/>
              </w:rPr>
            </w:pPr>
          </w:p>
        </w:tc>
      </w:tr>
      <w:tr w:rsidR="00B138F3" w:rsidRPr="00B138F3" w14:paraId="695569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4CF046"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AA701D" w14:textId="77777777" w:rsidR="00BE2572" w:rsidRPr="00B138F3" w:rsidRDefault="00BE2572" w:rsidP="00797449">
            <w:pPr>
              <w:widowControl w:val="0"/>
              <w:spacing w:after="160"/>
              <w:rPr>
                <w:rFonts w:ascii="GHEA Grapalat" w:hAnsi="GHEA Grapalat" w:cs="Sylfaen"/>
              </w:rPr>
            </w:pPr>
          </w:p>
          <w:p w14:paraId="329BFBB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13E2E9"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F4D92B" w14:textId="77777777" w:rsidR="00BE2572" w:rsidRPr="00B138F3" w:rsidRDefault="00BE2572" w:rsidP="00797449">
            <w:pPr>
              <w:widowControl w:val="0"/>
              <w:spacing w:after="160"/>
              <w:rPr>
                <w:rFonts w:ascii="GHEA Grapalat" w:hAnsi="GHEA Grapalat"/>
              </w:rPr>
            </w:pPr>
          </w:p>
          <w:p w14:paraId="7A3BF5E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D035C7" w14:textId="77777777" w:rsidR="00BE2572" w:rsidRPr="00B138F3" w:rsidRDefault="00BE2572" w:rsidP="00BE2572">
      <w:pPr>
        <w:widowControl w:val="0"/>
        <w:spacing w:after="160"/>
        <w:jc w:val="center"/>
        <w:rPr>
          <w:rFonts w:ascii="GHEA Grapalat" w:hAnsi="GHEA Grapalat" w:cs="Sylfaen"/>
        </w:rPr>
      </w:pPr>
    </w:p>
    <w:p w14:paraId="2AABDA7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E9433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8C4D7C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BF933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6A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E81A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5061C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3EA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F8ED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B6132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096B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7D41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3D27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182E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ACA79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EBE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559C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5B1EC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B79C9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FF3B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331E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6D1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C306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7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BB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D9B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C86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938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AAC0A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EBD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721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9B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8D83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80F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7BD26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44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A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89DEA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2F04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7DF7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322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541D2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EF2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88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B7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A1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24A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6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64A6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4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8C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2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1BF3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281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2B60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1B3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2A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E22B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7B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1D93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0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32FE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36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55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CEAA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7FF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F80E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A8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4BC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B5D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F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115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61A4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10CBB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BE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E296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C2C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F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7A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79D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840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DC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393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3528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A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60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81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758F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3E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46AF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D2A0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25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2A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405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A2A6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93D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64C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F3C1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1AC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215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688A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4F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938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651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8C0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D4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2E33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32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E7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83ED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4CBE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2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FA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9593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3FDA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6F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9E5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F32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7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AA79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245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5DF0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B8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88B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FE00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8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FEB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D299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6C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1BC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229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7B8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BC2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91F9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F5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3AD4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1EDD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B4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AF5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97BF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5AC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F0CE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0E34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137D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8BE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22110B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8B8F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00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94E25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012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8983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9367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38F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00DD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2EF1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81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B4FD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4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A519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D999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E65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E7AC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30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0DDB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EBD5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F8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00E1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E66C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0BA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51D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9A6F9B"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846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71C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5536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0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91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172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5F7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232E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05AD6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7F546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7BB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8A1E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B54A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88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9CC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05F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6373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2725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C5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3E1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6F9C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23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41B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DAAC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15E7B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74F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227F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1A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256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B335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618CA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411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1C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1FA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6B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7D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C9CF0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9838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F8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7598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7A38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77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A45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EA68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CD2C1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B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323C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53C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84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D27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1C9A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473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7A2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3F17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367489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C9CA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4ED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9EA16A8" w14:textId="77777777" w:rsidR="00BE2572" w:rsidRPr="00B138F3" w:rsidRDefault="00BE2572" w:rsidP="00797449">
            <w:pPr>
              <w:widowControl w:val="0"/>
              <w:spacing w:after="120"/>
              <w:jc w:val="center"/>
              <w:rPr>
                <w:rFonts w:ascii="GHEA Grapalat" w:hAnsi="GHEA Grapalat"/>
                <w:sz w:val="18"/>
                <w:szCs w:val="18"/>
              </w:rPr>
            </w:pPr>
          </w:p>
        </w:tc>
      </w:tr>
    </w:tbl>
    <w:p w14:paraId="2F7ECC9F" w14:textId="77777777" w:rsidR="00BE2572" w:rsidRPr="00B138F3" w:rsidRDefault="00BE2572" w:rsidP="00BE2572">
      <w:pPr>
        <w:widowControl w:val="0"/>
        <w:spacing w:after="160"/>
        <w:ind w:left="567" w:right="565"/>
        <w:jc w:val="center"/>
        <w:rPr>
          <w:rFonts w:ascii="GHEA Grapalat" w:hAnsi="GHEA Grapalat"/>
          <w:b/>
        </w:rPr>
      </w:pPr>
    </w:p>
    <w:p w14:paraId="2E7CAA95" w14:textId="77777777" w:rsidR="00BE2572" w:rsidRPr="00B138F3" w:rsidRDefault="00BE2572" w:rsidP="00BE2572">
      <w:pPr>
        <w:widowControl w:val="0"/>
        <w:spacing w:after="160"/>
        <w:ind w:left="567" w:right="565"/>
        <w:jc w:val="center"/>
        <w:rPr>
          <w:rFonts w:ascii="GHEA Grapalat" w:hAnsi="GHEA Grapalat"/>
          <w:b/>
        </w:rPr>
      </w:pPr>
    </w:p>
    <w:p w14:paraId="7FA8E028" w14:textId="77777777" w:rsidR="00BE2572" w:rsidRPr="00B138F3" w:rsidRDefault="00BE2572" w:rsidP="00BE2572">
      <w:pPr>
        <w:widowControl w:val="0"/>
        <w:spacing w:after="160"/>
        <w:ind w:left="567" w:right="565"/>
        <w:jc w:val="center"/>
        <w:rPr>
          <w:rFonts w:ascii="GHEA Grapalat" w:hAnsi="GHEA Grapalat"/>
          <w:b/>
        </w:rPr>
      </w:pPr>
    </w:p>
    <w:p w14:paraId="0CAC4A0F" w14:textId="77777777" w:rsidR="00BE2572" w:rsidRPr="00B138F3" w:rsidRDefault="00BE2572" w:rsidP="00BE2572">
      <w:pPr>
        <w:widowControl w:val="0"/>
        <w:spacing w:after="160"/>
        <w:ind w:left="567" w:right="565"/>
        <w:jc w:val="center"/>
        <w:rPr>
          <w:rFonts w:ascii="GHEA Grapalat" w:hAnsi="GHEA Grapalat"/>
          <w:b/>
        </w:rPr>
      </w:pPr>
    </w:p>
    <w:p w14:paraId="48A1C7BD" w14:textId="77777777" w:rsidR="00BE2572" w:rsidRPr="00B138F3" w:rsidRDefault="00BE2572" w:rsidP="00BE2572">
      <w:pPr>
        <w:widowControl w:val="0"/>
        <w:spacing w:after="160"/>
        <w:ind w:left="567" w:right="565"/>
        <w:jc w:val="center"/>
        <w:rPr>
          <w:rFonts w:ascii="GHEA Grapalat" w:hAnsi="GHEA Grapalat"/>
          <w:b/>
        </w:rPr>
      </w:pPr>
    </w:p>
    <w:p w14:paraId="01787089" w14:textId="77777777" w:rsidR="00BE2572" w:rsidRPr="00B138F3" w:rsidRDefault="00BE2572" w:rsidP="00BE2572">
      <w:pPr>
        <w:widowControl w:val="0"/>
        <w:spacing w:after="160"/>
        <w:ind w:left="567" w:right="565"/>
        <w:jc w:val="center"/>
        <w:rPr>
          <w:rFonts w:ascii="GHEA Grapalat" w:hAnsi="GHEA Grapalat"/>
          <w:b/>
        </w:rPr>
      </w:pPr>
    </w:p>
    <w:p w14:paraId="0481E734" w14:textId="77777777" w:rsidR="00BE2572" w:rsidRPr="00B138F3" w:rsidRDefault="00BE2572" w:rsidP="00BE2572">
      <w:pPr>
        <w:widowControl w:val="0"/>
        <w:spacing w:after="160"/>
        <w:ind w:left="567" w:right="565"/>
        <w:jc w:val="center"/>
        <w:rPr>
          <w:rFonts w:ascii="GHEA Grapalat" w:hAnsi="GHEA Grapalat"/>
          <w:b/>
        </w:rPr>
      </w:pPr>
    </w:p>
    <w:p w14:paraId="068F688C" w14:textId="77777777" w:rsidR="00BE2572" w:rsidRPr="00B138F3" w:rsidRDefault="00BE2572" w:rsidP="00BE2572">
      <w:pPr>
        <w:widowControl w:val="0"/>
        <w:spacing w:after="160"/>
        <w:ind w:left="567" w:right="565"/>
        <w:jc w:val="center"/>
        <w:rPr>
          <w:rFonts w:ascii="GHEA Grapalat" w:hAnsi="GHEA Grapalat"/>
          <w:b/>
        </w:rPr>
      </w:pPr>
    </w:p>
    <w:p w14:paraId="46AA79BD" w14:textId="77777777" w:rsidR="00BE2572" w:rsidRPr="00B138F3" w:rsidRDefault="00BE2572" w:rsidP="00BE2572">
      <w:pPr>
        <w:widowControl w:val="0"/>
        <w:spacing w:after="160"/>
        <w:ind w:left="567" w:right="565"/>
        <w:jc w:val="center"/>
        <w:rPr>
          <w:rFonts w:ascii="GHEA Grapalat" w:hAnsi="GHEA Grapalat"/>
          <w:b/>
        </w:rPr>
      </w:pPr>
    </w:p>
    <w:p w14:paraId="150D2F0A" w14:textId="77777777" w:rsidR="00BE2572" w:rsidRPr="00B138F3" w:rsidRDefault="00BE2572" w:rsidP="00BE2572">
      <w:pPr>
        <w:widowControl w:val="0"/>
        <w:spacing w:after="160"/>
        <w:ind w:left="567" w:right="565"/>
        <w:jc w:val="center"/>
        <w:rPr>
          <w:rFonts w:ascii="GHEA Grapalat" w:hAnsi="GHEA Grapalat"/>
          <w:b/>
        </w:rPr>
      </w:pPr>
    </w:p>
    <w:p w14:paraId="35D25FC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A24DC4B"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323F334" w14:textId="70249874"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A35623">
        <w:rPr>
          <w:rFonts w:ascii="GHEA Grapalat" w:hAnsi="GHEA Grapalat"/>
          <w:b/>
          <w:sz w:val="24"/>
          <w:szCs w:val="24"/>
        </w:rPr>
        <w:t xml:space="preserve">запрос </w:t>
      </w:r>
      <w:proofErr w:type="spellStart"/>
      <w:r w:rsidR="00A35623">
        <w:rPr>
          <w:rFonts w:ascii="GHEA Grapalat" w:hAnsi="GHEA Grapalat"/>
          <w:b/>
          <w:sz w:val="24"/>
          <w:szCs w:val="24"/>
        </w:rPr>
        <w:t>катировок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102B">
        <w:rPr>
          <w:rFonts w:ascii="GHEA Grapalat" w:hAnsi="GHEA Grapalat"/>
          <w:b/>
          <w:sz w:val="24"/>
          <w:szCs w:val="24"/>
        </w:rPr>
        <w:t>HAEK-GHAPDzB-7/26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2"/>
        <w:t>*</w:t>
      </w:r>
    </w:p>
    <w:p w14:paraId="0535D016" w14:textId="77777777" w:rsidR="008D352C" w:rsidRPr="00B138F3" w:rsidRDefault="008D352C" w:rsidP="00B46D58">
      <w:pPr>
        <w:widowControl w:val="0"/>
        <w:spacing w:after="160"/>
        <w:ind w:left="-142" w:firstLine="142"/>
        <w:jc w:val="center"/>
        <w:rPr>
          <w:rFonts w:ascii="GHEA Grapalat" w:hAnsi="GHEA Grapalat"/>
          <w:i/>
        </w:rPr>
      </w:pPr>
    </w:p>
    <w:p w14:paraId="7C7C865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BB9F39D" w14:textId="7E14665F" w:rsidR="00A35623" w:rsidRDefault="00071D1C" w:rsidP="00A35623">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3722FB" w:rsidRPr="00A35623">
        <w:rPr>
          <w:rFonts w:ascii="GHEA Grapalat" w:hAnsi="GHEA Grapalat"/>
          <w:b/>
        </w:rPr>
        <w:t>МЕТАЛЛОРУКАВ С НАКИДНОЙ ГАЙКОЙ, ЭЛЕКТРОД, ПЛАСТИКОВЫЙ СЦИНТИЛЛЯЦИОННЫЙ ДЕТЕКТОР</w:t>
      </w:r>
      <w:r w:rsidR="003722FB" w:rsidRPr="00B138F3">
        <w:rPr>
          <w:rFonts w:ascii="GHEA Grapalat" w:hAnsi="GHEA Grapalat"/>
          <w:b/>
        </w:rPr>
        <w:t xml:space="preserve"> </w:t>
      </w:r>
      <w:r w:rsidR="00F15CED" w:rsidRPr="00B138F3">
        <w:rPr>
          <w:rFonts w:ascii="GHEA Grapalat" w:hAnsi="GHEA Grapalat"/>
          <w:b/>
        </w:rPr>
        <w:t xml:space="preserve">ДЛЯ НУЖД </w:t>
      </w:r>
      <w:r w:rsidR="00A35623" w:rsidRPr="00AF02C6">
        <w:rPr>
          <w:rFonts w:ascii="GHEA Grapalat" w:hAnsi="GHEA Grapalat"/>
          <w:b/>
        </w:rPr>
        <w:t>ЗАО «ААЭК»</w:t>
      </w:r>
    </w:p>
    <w:p w14:paraId="57C3C193" w14:textId="0A66FF39" w:rsidR="00A35623" w:rsidRPr="00B138F3" w:rsidRDefault="00A35623" w:rsidP="00A35623">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HAEK-GHAPDzB-</w:t>
      </w:r>
      <w:r>
        <w:rPr>
          <w:rFonts w:ascii="GHEA Grapalat" w:hAnsi="GHEA Grapalat"/>
          <w:b/>
        </w:rPr>
        <w:t>7</w:t>
      </w:r>
      <w:r w:rsidRPr="00396A6B">
        <w:rPr>
          <w:rFonts w:ascii="GHEA Grapalat" w:hAnsi="GHEA Grapalat"/>
          <w:b/>
        </w:rPr>
        <w:t>/2</w:t>
      </w:r>
      <w:r>
        <w:rPr>
          <w:rFonts w:ascii="GHEA Grapalat" w:hAnsi="GHEA Grapalat"/>
          <w:b/>
        </w:rPr>
        <w:t>6</w:t>
      </w:r>
      <w:r>
        <w:rPr>
          <w:rFonts w:ascii="GHEA Grapalat" w:hAnsi="GHEA Grapalat"/>
          <w:b/>
        </w:rPr>
        <w:t>-01/…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A02F820" w14:textId="77777777" w:rsidTr="00F15CED">
        <w:tc>
          <w:tcPr>
            <w:tcW w:w="4643" w:type="dxa"/>
          </w:tcPr>
          <w:p w14:paraId="221814A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0DD0484" w14:textId="27E9D14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35623">
              <w:rPr>
                <w:rFonts w:ascii="GHEA Grapalat" w:hAnsi="GHEA Grapalat"/>
              </w:rPr>
              <w:t>26</w:t>
            </w:r>
            <w:r w:rsidRPr="00B138F3">
              <w:rPr>
                <w:rFonts w:ascii="GHEA Grapalat" w:hAnsi="GHEA Grapalat"/>
              </w:rPr>
              <w:t>г.</w:t>
            </w:r>
          </w:p>
        </w:tc>
      </w:tr>
    </w:tbl>
    <w:p w14:paraId="2EF591A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E0CB6B1" w14:textId="77777777" w:rsidR="00BC3040" w:rsidRDefault="00BC3040" w:rsidP="00BC3040">
      <w:pPr>
        <w:widowControl w:val="0"/>
        <w:spacing w:line="336" w:lineRule="auto"/>
        <w:jc w:val="both"/>
        <w:rPr>
          <w:rFonts w:ascii="GHEA Grapalat" w:hAnsi="GHEA Grapalat"/>
        </w:rPr>
      </w:pPr>
      <w:r w:rsidRPr="002D5E4C">
        <w:rPr>
          <w:rFonts w:ascii="GHEA Grapalat" w:hAnsi="GHEA Grapalat"/>
          <w:b/>
          <w:sz w:val="22"/>
          <w:szCs w:val="22"/>
        </w:rPr>
        <w:t xml:space="preserve">    </w:t>
      </w:r>
      <w:r w:rsidRPr="008E478C">
        <w:rPr>
          <w:rFonts w:ascii="GHEA Grapalat" w:hAnsi="GHEA Grapalat"/>
          <w:b/>
          <w:sz w:val="22"/>
          <w:szCs w:val="22"/>
        </w:rPr>
        <w:t>ЗАО ''ААЭК''</w:t>
      </w:r>
      <w:r w:rsidRPr="00BD65ED">
        <w:rPr>
          <w:rFonts w:ascii="GHEA Grapalat" w:hAnsi="GHEA Grapalat"/>
          <w:sz w:val="22"/>
          <w:szCs w:val="22"/>
        </w:rPr>
        <w:t xml:space="preserve">, </w:t>
      </w:r>
      <w:r w:rsidRPr="00554D45">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w:t>
      </w:r>
      <w:r>
        <w:rPr>
          <w:rFonts w:ascii="GHEA Grapalat" w:hAnsi="GHEA Grapalat"/>
        </w:rPr>
        <w:t>5</w:t>
      </w:r>
      <w:r w:rsidRPr="00554D45">
        <w:rPr>
          <w:rFonts w:ascii="GHEA Grapalat" w:hAnsi="GHEA Grapalat"/>
        </w:rPr>
        <w:t>.0</w:t>
      </w:r>
      <w:r w:rsidRPr="0064033A">
        <w:rPr>
          <w:rFonts w:ascii="GHEA Grapalat" w:hAnsi="GHEA Grapalat"/>
        </w:rPr>
        <w:t>5</w:t>
      </w:r>
      <w:r w:rsidRPr="00554D45">
        <w:rPr>
          <w:rFonts w:ascii="GHEA Grapalat" w:hAnsi="GHEA Grapalat"/>
        </w:rPr>
        <w:t>.202</w:t>
      </w:r>
      <w:r>
        <w:rPr>
          <w:rFonts w:ascii="GHEA Grapalat" w:hAnsi="GHEA Grapalat"/>
        </w:rPr>
        <w:t>5</w:t>
      </w:r>
      <w:r w:rsidRPr="00554D45">
        <w:rPr>
          <w:rFonts w:ascii="GHEA Grapalat" w:hAnsi="GHEA Grapalat"/>
        </w:rPr>
        <w:t>г. генеральным директором (далее — "Заказчик)</w:t>
      </w:r>
      <w:r>
        <w:rPr>
          <w:rFonts w:ascii="GHEA Grapalat" w:hAnsi="GHEA Grapalat"/>
        </w:rPr>
        <w:t>, с одной стороны</w:t>
      </w:r>
      <w:r w:rsidRPr="00D04EA3">
        <w:rPr>
          <w:rFonts w:ascii="GHEA Grapalat" w:hAnsi="GHEA Grapalat"/>
        </w:rPr>
        <w:t>,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883045" w14:textId="77777777" w:rsidR="00071D1C" w:rsidRPr="00B138F3" w:rsidRDefault="00071D1C" w:rsidP="00B46D58">
      <w:pPr>
        <w:widowControl w:val="0"/>
        <w:spacing w:after="160"/>
        <w:ind w:firstLine="709"/>
        <w:jc w:val="both"/>
        <w:rPr>
          <w:rFonts w:ascii="GHEA Grapalat" w:hAnsi="GHEA Grapalat"/>
          <w:b/>
        </w:rPr>
      </w:pPr>
    </w:p>
    <w:p w14:paraId="70B0A0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302B6F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32DC0E" w14:textId="77777777" w:rsidR="00071D1C" w:rsidRPr="00B138F3" w:rsidRDefault="00071D1C" w:rsidP="00B46D58">
      <w:pPr>
        <w:widowControl w:val="0"/>
        <w:spacing w:after="160"/>
        <w:ind w:firstLine="709"/>
        <w:jc w:val="both"/>
        <w:rPr>
          <w:rFonts w:ascii="GHEA Grapalat" w:hAnsi="GHEA Grapalat" w:cs="Times Armenian"/>
        </w:rPr>
      </w:pPr>
    </w:p>
    <w:p w14:paraId="6C30DE4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B1C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021D503" w14:textId="172A1CB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C3040" w:rsidRPr="00BC3040">
        <w:rPr>
          <w:rFonts w:ascii="GHEA Grapalat" w:hAnsi="GHEA Grapalat"/>
          <w:b/>
          <w:bCs/>
        </w:rPr>
        <w:t>10</w:t>
      </w:r>
      <w:r w:rsidR="00BC3040">
        <w:rPr>
          <w:rFonts w:ascii="GHEA Grapalat" w:hAnsi="GHEA Grapalat"/>
        </w:rPr>
        <w:t xml:space="preserve"> </w:t>
      </w:r>
      <w:r w:rsidRPr="00B138F3">
        <w:rPr>
          <w:rFonts w:ascii="GHEA Grapalat" w:hAnsi="GHEA Grapalat"/>
        </w:rPr>
        <w:t>дней.</w:t>
      </w:r>
    </w:p>
    <w:p w14:paraId="5CF5C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AA80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41A58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1C073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F16C8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8149B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99C63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F907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40383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5CE0E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0C5A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E09A63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3B78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B8800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9A82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17B7F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9E43C83" w14:textId="2C888A3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C3040">
        <w:rPr>
          <w:rFonts w:ascii="GHEA Grapalat" w:hAnsi="GHEA Grapalat"/>
        </w:rPr>
        <w:t>10</w:t>
      </w:r>
      <w:r w:rsidRPr="00B138F3">
        <w:rPr>
          <w:rFonts w:ascii="GHEA Grapalat" w:hAnsi="GHEA Grapalat"/>
        </w:rPr>
        <w:t xml:space="preserve"> дней;</w:t>
      </w:r>
    </w:p>
    <w:p w14:paraId="53F24C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16E8FD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990F8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9A5DE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B5716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0AA3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2E6C7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04EA3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5998A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E70D5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C3A5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AC09D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001B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C8D6AE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84C0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7B74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D5F7B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307A5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56D8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9B2F3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12EB7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3B35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291AC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A01D0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BC50A8" w14:textId="230CD184" w:rsidR="00071D1C" w:rsidRPr="00B138F3" w:rsidRDefault="00071D1C" w:rsidP="00BC3040">
      <w:pPr>
        <w:widowControl w:val="0"/>
        <w:tabs>
          <w:tab w:val="left" w:pos="1418"/>
        </w:tabs>
        <w:spacing w:after="160"/>
        <w:ind w:firstLine="567"/>
        <w:jc w:val="center"/>
        <w:rPr>
          <w:rFonts w:ascii="GHEA Grapalat" w:hAnsi="GHEA Grapalat"/>
          <w:b/>
        </w:rPr>
      </w:pPr>
      <w:r w:rsidRPr="00B138F3">
        <w:rPr>
          <w:rFonts w:ascii="GHEA Grapalat" w:hAnsi="GHEA Grapalat"/>
          <w:b/>
        </w:rPr>
        <w:t>3. ЦЕНА ДОГОВОРА И ПОРЯДОК ОПЛАТЫ</w:t>
      </w:r>
    </w:p>
    <w:p w14:paraId="516EEF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F0BE3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0A3EF2" w14:textId="59DE6E64" w:rsidR="00BC3040" w:rsidRPr="006E7A2E" w:rsidRDefault="00071D1C" w:rsidP="00BC3040">
      <w:pPr>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BC3040" w:rsidRPr="00CF61D6">
        <w:rPr>
          <w:rFonts w:ascii="GHEA Grapalat" w:hAnsi="GHEA Grapalat"/>
        </w:rPr>
        <w:t>предусмотренных</w:t>
      </w:r>
      <w:r w:rsidR="00BC3040" w:rsidRPr="00B138F3">
        <w:rPr>
          <w:rFonts w:ascii="GHEA Grapalat" w:hAnsi="GHEA Grapalat"/>
        </w:rPr>
        <w:t xml:space="preserve"> графиком оплаты договора (Приложение № 2), </w:t>
      </w:r>
      <w:r w:rsidR="00BC3040">
        <w:rPr>
          <w:rFonts w:ascii="GHEA Grapalat" w:hAnsi="GHEA Grapalat"/>
        </w:rPr>
        <w:t>согласно п. 113 Приложения 1 Постановления Правительства РА №526-Н от 04.05.2017г</w:t>
      </w:r>
    </w:p>
    <w:p w14:paraId="7FCCA36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8A54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4EBC5B" w14:textId="6CDDA4CB"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w:t>
      </w:r>
      <w:r w:rsidR="00BC3040">
        <w:rPr>
          <w:rFonts w:ascii="GHEA Grapalat" w:hAnsi="GHEA Grapalat"/>
        </w:rPr>
        <w:t xml:space="preserve"> 1-ого и 2-ого лота</w:t>
      </w:r>
      <w:r w:rsidRPr="00B138F3">
        <w:rPr>
          <w:rFonts w:ascii="GHEA Grapalat" w:hAnsi="GHEA Grapalat"/>
        </w:rPr>
        <w:t xml:space="preserve"> гарантийным сроком устанавливается </w:t>
      </w:r>
      <w:r w:rsidR="00BC3040" w:rsidRPr="00BC3040">
        <w:rPr>
          <w:rFonts w:ascii="GHEA Grapalat" w:hAnsi="GHEA Grapalat"/>
          <w:b/>
          <w:bCs/>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29CB72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12AAFE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DAA0F5F"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01C980A" w14:textId="662B9D56"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C3040" w:rsidRPr="00BC3040">
        <w:rPr>
          <w:rFonts w:ascii="GHEA Grapalat" w:hAnsi="GHEA Grapalat"/>
          <w:b/>
          <w:bCs/>
        </w:rPr>
        <w:t>30</w:t>
      </w:r>
      <w:r w:rsidR="00BC3040">
        <w:rPr>
          <w:rFonts w:ascii="GHEA Grapalat" w:hAnsi="GHEA Grapalat"/>
        </w:rPr>
        <w:t xml:space="preserve">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4017A1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7B5C8F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3EC1A62" w14:textId="77777777" w:rsidR="009123CA" w:rsidRPr="00B138F3" w:rsidRDefault="009123CA" w:rsidP="00B46D58">
      <w:pPr>
        <w:widowControl w:val="0"/>
        <w:spacing w:after="160"/>
        <w:jc w:val="both"/>
        <w:rPr>
          <w:rFonts w:ascii="GHEA Grapalat" w:hAnsi="GHEA Grapalat" w:cs="Sylfaen"/>
        </w:rPr>
      </w:pPr>
    </w:p>
    <w:p w14:paraId="13BCC2D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B8CB15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F7D1A2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D60E3B8" w14:textId="323FE55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0CE16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E3146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5C1B8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9A000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1FF3C5F" w14:textId="77777777" w:rsidR="00D52566" w:rsidRPr="00B138F3" w:rsidRDefault="00D52566" w:rsidP="00B46D58">
      <w:pPr>
        <w:rPr>
          <w:rFonts w:ascii="GHEA Grapalat" w:hAnsi="GHEA Grapalat"/>
          <w:lang w:val="hy-AM"/>
        </w:rPr>
      </w:pPr>
    </w:p>
    <w:p w14:paraId="07BBD4B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BDC3FE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BF2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AB1330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6A6E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10E94C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76EAF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C5BEC1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D7D48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A58489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E6A0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598E2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479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4"/>
        <w:t>23</w:t>
      </w:r>
    </w:p>
    <w:p w14:paraId="17A606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5"/>
        <w:t>24</w:t>
      </w:r>
      <w:r w:rsidRPr="00B138F3">
        <w:rPr>
          <w:rFonts w:ascii="GHEA Grapalat" w:hAnsi="GHEA Grapalat"/>
        </w:rPr>
        <w:t>.</w:t>
      </w:r>
    </w:p>
    <w:p w14:paraId="5760F9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6231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0D16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911EDF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FE21EA1" w14:textId="7BED7415"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w:t>
      </w:r>
      <w:r w:rsidRPr="006F0A20">
        <w:rPr>
          <w:rFonts w:ascii="GHEA Grapalat" w:eastAsiaTheme="minorHAnsi" w:hAnsi="GHEA Grapalat" w:cstheme="minorBidi"/>
          <w:sz w:val="22"/>
          <w:szCs w:val="22"/>
          <w:lang w:eastAsia="en-US" w:bidi="ar-SA"/>
        </w:rPr>
        <w:lastRenderedPageBreak/>
        <w:t>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351DB6" w:rsidRPr="00351DB6">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70BDC56D" w14:textId="77777777" w:rsidR="00910DD5" w:rsidRDefault="00910DD5">
      <w:pPr>
        <w:rPr>
          <w:rFonts w:ascii="GHEA Grapalat" w:hAnsi="GHEA Grapalat"/>
        </w:rPr>
      </w:pPr>
    </w:p>
    <w:p w14:paraId="165EA45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D2A3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6DECF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52843E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E88C4ED" w14:textId="77777777" w:rsidTr="0016519F">
        <w:tc>
          <w:tcPr>
            <w:tcW w:w="4536" w:type="dxa"/>
          </w:tcPr>
          <w:p w14:paraId="04C117D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EBD15D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6FB6E1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6BB16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58955D" w14:textId="77777777" w:rsidR="00071D1C" w:rsidRPr="00B138F3" w:rsidRDefault="00071D1C" w:rsidP="00B46D58">
            <w:pPr>
              <w:widowControl w:val="0"/>
              <w:spacing w:after="160"/>
              <w:jc w:val="center"/>
              <w:rPr>
                <w:rFonts w:ascii="GHEA Grapalat" w:hAnsi="GHEA Grapalat"/>
              </w:rPr>
            </w:pPr>
          </w:p>
        </w:tc>
        <w:tc>
          <w:tcPr>
            <w:tcW w:w="4343" w:type="dxa"/>
          </w:tcPr>
          <w:p w14:paraId="0B66DFF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4ABA02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72C280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0853F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FF78E6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71F5BF1" w14:textId="77777777" w:rsidR="00071D1C" w:rsidRPr="00B138F3" w:rsidRDefault="00071D1C" w:rsidP="00B46D58">
      <w:pPr>
        <w:widowControl w:val="0"/>
        <w:spacing w:after="160"/>
        <w:rPr>
          <w:rFonts w:ascii="GHEA Grapalat" w:hAnsi="GHEA Grapalat"/>
        </w:rPr>
      </w:pPr>
    </w:p>
    <w:p w14:paraId="5916E186" w14:textId="77777777" w:rsidR="00071D1C" w:rsidRPr="00382B60" w:rsidRDefault="00071D1C" w:rsidP="00B46D58">
      <w:pPr>
        <w:widowControl w:val="0"/>
        <w:spacing w:after="160"/>
        <w:jc w:val="right"/>
        <w:rPr>
          <w:rFonts w:ascii="GHEA Grapalat" w:hAnsi="GHEA Grapalat"/>
        </w:rPr>
        <w:sectPr w:rsidR="00071D1C" w:rsidRPr="00382B60" w:rsidSect="00711388">
          <w:footerReference w:type="default" r:id="rId14"/>
          <w:footnotePr>
            <w:pos w:val="beneathText"/>
          </w:footnotePr>
          <w:pgSz w:w="11906" w:h="16838" w:code="9"/>
          <w:pgMar w:top="142" w:right="1418" w:bottom="1418" w:left="1418" w:header="561" w:footer="561" w:gutter="0"/>
          <w:cols w:space="720"/>
          <w:docGrid w:linePitch="326"/>
        </w:sectPr>
      </w:pPr>
    </w:p>
    <w:p w14:paraId="5DD6BBA0" w14:textId="77777777" w:rsidR="00071D1C" w:rsidRPr="00B138F3" w:rsidRDefault="00071D1C" w:rsidP="00FD6051">
      <w:pPr>
        <w:widowControl w:val="0"/>
        <w:jc w:val="right"/>
        <w:rPr>
          <w:rFonts w:ascii="GHEA Grapalat" w:hAnsi="GHEA Grapalat"/>
          <w:i/>
        </w:rPr>
      </w:pPr>
      <w:r w:rsidRPr="00B138F3">
        <w:rPr>
          <w:rFonts w:ascii="GHEA Grapalat" w:hAnsi="GHEA Grapalat"/>
          <w:i/>
        </w:rPr>
        <w:lastRenderedPageBreak/>
        <w:t>Приложение № 1</w:t>
      </w:r>
    </w:p>
    <w:p w14:paraId="11E8E330" w14:textId="266DE2B9" w:rsidR="00071D1C" w:rsidRPr="00FD6051" w:rsidRDefault="00071D1C" w:rsidP="00FD6051">
      <w:pPr>
        <w:pStyle w:val="31"/>
        <w:widowControl w:val="0"/>
        <w:spacing w:line="240" w:lineRule="auto"/>
        <w:jc w:val="right"/>
        <w:rPr>
          <w:rFonts w:ascii="GHEA Grapalat" w:hAnsi="GHEA Grapalat" w:cs="Sylfaen"/>
          <w:b/>
          <w:sz w:val="24"/>
          <w:szCs w:val="24"/>
        </w:rPr>
      </w:pPr>
      <w:r w:rsidRPr="00B138F3">
        <w:rPr>
          <w:rFonts w:ascii="GHEA Grapalat" w:hAnsi="GHEA Grapalat"/>
          <w:i/>
        </w:rPr>
        <w:t>к Договору под кодом</w:t>
      </w:r>
      <w:r w:rsidR="00FD6051">
        <w:rPr>
          <w:rFonts w:ascii="GHEA Grapalat" w:hAnsi="GHEA Grapalat"/>
          <w:i/>
        </w:rPr>
        <w:t xml:space="preserve"> </w:t>
      </w:r>
      <w:r w:rsidRPr="00B138F3">
        <w:rPr>
          <w:rFonts w:ascii="GHEA Grapalat" w:hAnsi="GHEA Grapalat"/>
          <w:i/>
        </w:rPr>
        <w:t xml:space="preserve"> </w:t>
      </w:r>
      <w:r w:rsidR="00FD6051" w:rsidRPr="001A7CFB">
        <w:rPr>
          <w:rFonts w:ascii="GHEA Grapalat" w:hAnsi="GHEA Grapalat"/>
          <w:b/>
        </w:rPr>
        <w:t>"HAEK-GHAPDzB-7/26</w:t>
      </w:r>
      <w:r w:rsidR="00FD6051" w:rsidRPr="001A7CFB">
        <w:rPr>
          <w:rFonts w:ascii="GHEA Grapalat" w:hAnsi="GHEA Grapalat"/>
          <w:b/>
        </w:rPr>
        <w:t>-01/…</w:t>
      </w:r>
      <w:r w:rsidR="00FD6051" w:rsidRPr="001A7CFB">
        <w:rPr>
          <w:rFonts w:ascii="GHEA Grapalat" w:hAnsi="GHEA Grapalat"/>
          <w:b/>
        </w:rPr>
        <w:t>"</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76CA">
        <w:rPr>
          <w:rFonts w:ascii="GHEA Grapalat" w:hAnsi="GHEA Grapalat"/>
          <w:i/>
        </w:rPr>
        <w:t>26</w:t>
      </w:r>
      <w:r w:rsidRPr="00B138F3">
        <w:rPr>
          <w:rFonts w:ascii="GHEA Grapalat" w:hAnsi="GHEA Grapalat"/>
          <w:i/>
        </w:rPr>
        <w:t>г.</w:t>
      </w:r>
    </w:p>
    <w:p w14:paraId="2E6057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14:paraId="4114D8C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2"/>
        <w:gridCol w:w="1983"/>
        <w:gridCol w:w="4111"/>
        <w:gridCol w:w="992"/>
        <w:gridCol w:w="1276"/>
        <w:gridCol w:w="1134"/>
        <w:gridCol w:w="854"/>
        <w:gridCol w:w="992"/>
        <w:gridCol w:w="847"/>
        <w:gridCol w:w="1280"/>
      </w:tblGrid>
      <w:tr w:rsidR="00B138F3" w:rsidRPr="00B138F3" w14:paraId="0A569C06" w14:textId="77777777" w:rsidTr="00023F6A">
        <w:trPr>
          <w:jc w:val="center"/>
        </w:trPr>
        <w:tc>
          <w:tcPr>
            <w:tcW w:w="16342" w:type="dxa"/>
            <w:gridSpan w:val="11"/>
          </w:tcPr>
          <w:p w14:paraId="57CDB9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87A05" w:rsidRPr="00B138F3" w14:paraId="3D19801C" w14:textId="77777777" w:rsidTr="00FD6051">
        <w:trPr>
          <w:trHeight w:val="219"/>
          <w:jc w:val="center"/>
        </w:trPr>
        <w:tc>
          <w:tcPr>
            <w:tcW w:w="1241" w:type="dxa"/>
            <w:vMerge w:val="restart"/>
            <w:vAlign w:val="center"/>
          </w:tcPr>
          <w:p w14:paraId="37AC3971" w14:textId="77777777" w:rsidR="00F87A05" w:rsidRPr="00B138F3" w:rsidRDefault="00F87A0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2" w:type="dxa"/>
            <w:vMerge w:val="restart"/>
            <w:vAlign w:val="center"/>
          </w:tcPr>
          <w:p w14:paraId="652484C8" w14:textId="77777777" w:rsidR="00F87A05" w:rsidRPr="00B138F3" w:rsidRDefault="00F87A0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3" w:type="dxa"/>
            <w:vMerge w:val="restart"/>
            <w:vAlign w:val="center"/>
          </w:tcPr>
          <w:p w14:paraId="4506D99A" w14:textId="77777777" w:rsidR="00F87A05" w:rsidRPr="00B138F3" w:rsidRDefault="00F87A0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111" w:type="dxa"/>
            <w:vMerge w:val="restart"/>
            <w:vAlign w:val="center"/>
          </w:tcPr>
          <w:p w14:paraId="7496A3B4" w14:textId="77777777" w:rsidR="00F87A05" w:rsidRPr="00B138F3" w:rsidRDefault="00F87A0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521337C9" w14:textId="77777777" w:rsidR="00F87A05" w:rsidRPr="00B138F3" w:rsidRDefault="00F87A0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14:paraId="464FFC8D" w14:textId="77777777" w:rsidR="00F87A05" w:rsidRPr="00B138F3" w:rsidRDefault="00F87A0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5988199" w14:textId="77777777" w:rsidR="00F87A05" w:rsidRPr="00B138F3" w:rsidRDefault="00F87A0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4" w:type="dxa"/>
            <w:vMerge w:val="restart"/>
            <w:vAlign w:val="center"/>
          </w:tcPr>
          <w:p w14:paraId="46B06BED" w14:textId="77777777" w:rsidR="00F87A05" w:rsidRPr="00B138F3" w:rsidRDefault="00F87A0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9" w:type="dxa"/>
            <w:gridSpan w:val="3"/>
            <w:vAlign w:val="center"/>
          </w:tcPr>
          <w:p w14:paraId="7929366A" w14:textId="77777777" w:rsidR="00F87A05" w:rsidRPr="00B138F3" w:rsidRDefault="00F87A0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87A05" w:rsidRPr="00B138F3" w14:paraId="560261B5" w14:textId="77777777" w:rsidTr="00FD6051">
        <w:trPr>
          <w:trHeight w:val="445"/>
          <w:jc w:val="center"/>
        </w:trPr>
        <w:tc>
          <w:tcPr>
            <w:tcW w:w="1241" w:type="dxa"/>
            <w:vMerge/>
            <w:vAlign w:val="center"/>
          </w:tcPr>
          <w:p w14:paraId="165498E7" w14:textId="77777777" w:rsidR="00F87A05" w:rsidRPr="00B138F3" w:rsidRDefault="00F87A05" w:rsidP="00B46D58">
            <w:pPr>
              <w:widowControl w:val="0"/>
              <w:jc w:val="center"/>
              <w:rPr>
                <w:rFonts w:ascii="GHEA Grapalat" w:hAnsi="GHEA Grapalat"/>
                <w:sz w:val="16"/>
                <w:szCs w:val="16"/>
              </w:rPr>
            </w:pPr>
          </w:p>
        </w:tc>
        <w:tc>
          <w:tcPr>
            <w:tcW w:w="1632" w:type="dxa"/>
            <w:vMerge/>
            <w:vAlign w:val="center"/>
          </w:tcPr>
          <w:p w14:paraId="467A8A84" w14:textId="77777777" w:rsidR="00F87A05" w:rsidRPr="00B138F3" w:rsidRDefault="00F87A05" w:rsidP="00B46D58">
            <w:pPr>
              <w:widowControl w:val="0"/>
              <w:jc w:val="center"/>
              <w:rPr>
                <w:rFonts w:ascii="GHEA Grapalat" w:hAnsi="GHEA Grapalat"/>
                <w:sz w:val="16"/>
                <w:szCs w:val="16"/>
              </w:rPr>
            </w:pPr>
          </w:p>
        </w:tc>
        <w:tc>
          <w:tcPr>
            <w:tcW w:w="1983" w:type="dxa"/>
            <w:vMerge/>
            <w:vAlign w:val="center"/>
          </w:tcPr>
          <w:p w14:paraId="6620D76C" w14:textId="77777777" w:rsidR="00F87A05" w:rsidRPr="00B138F3" w:rsidRDefault="00F87A05" w:rsidP="00B46D58">
            <w:pPr>
              <w:widowControl w:val="0"/>
              <w:jc w:val="center"/>
              <w:rPr>
                <w:rFonts w:ascii="GHEA Grapalat" w:hAnsi="GHEA Grapalat"/>
                <w:sz w:val="16"/>
                <w:szCs w:val="16"/>
              </w:rPr>
            </w:pPr>
          </w:p>
        </w:tc>
        <w:tc>
          <w:tcPr>
            <w:tcW w:w="4111" w:type="dxa"/>
            <w:vMerge/>
            <w:vAlign w:val="center"/>
          </w:tcPr>
          <w:p w14:paraId="1DA0859E" w14:textId="77777777" w:rsidR="00F87A05" w:rsidRPr="00B138F3" w:rsidRDefault="00F87A05" w:rsidP="00B46D58">
            <w:pPr>
              <w:widowControl w:val="0"/>
              <w:jc w:val="center"/>
              <w:rPr>
                <w:rFonts w:ascii="GHEA Grapalat" w:hAnsi="GHEA Grapalat"/>
                <w:sz w:val="16"/>
                <w:szCs w:val="16"/>
              </w:rPr>
            </w:pPr>
          </w:p>
        </w:tc>
        <w:tc>
          <w:tcPr>
            <w:tcW w:w="992" w:type="dxa"/>
            <w:vMerge/>
            <w:vAlign w:val="center"/>
          </w:tcPr>
          <w:p w14:paraId="3232BBB1" w14:textId="77777777" w:rsidR="00F87A05" w:rsidRPr="00B138F3" w:rsidRDefault="00F87A05" w:rsidP="00B46D58">
            <w:pPr>
              <w:widowControl w:val="0"/>
              <w:jc w:val="center"/>
              <w:rPr>
                <w:rFonts w:ascii="GHEA Grapalat" w:hAnsi="GHEA Grapalat"/>
                <w:sz w:val="16"/>
                <w:szCs w:val="16"/>
              </w:rPr>
            </w:pPr>
          </w:p>
        </w:tc>
        <w:tc>
          <w:tcPr>
            <w:tcW w:w="1276" w:type="dxa"/>
            <w:vMerge/>
            <w:vAlign w:val="center"/>
          </w:tcPr>
          <w:p w14:paraId="5F573F1B" w14:textId="77777777" w:rsidR="00F87A05" w:rsidRPr="00B138F3" w:rsidRDefault="00F87A05" w:rsidP="00B46D58">
            <w:pPr>
              <w:widowControl w:val="0"/>
              <w:jc w:val="center"/>
              <w:rPr>
                <w:rFonts w:ascii="GHEA Grapalat" w:hAnsi="GHEA Grapalat"/>
                <w:sz w:val="16"/>
                <w:szCs w:val="16"/>
              </w:rPr>
            </w:pPr>
          </w:p>
        </w:tc>
        <w:tc>
          <w:tcPr>
            <w:tcW w:w="1134" w:type="dxa"/>
            <w:vMerge/>
            <w:vAlign w:val="center"/>
          </w:tcPr>
          <w:p w14:paraId="311CC56D" w14:textId="77777777" w:rsidR="00F87A05" w:rsidRPr="00B138F3" w:rsidRDefault="00F87A05" w:rsidP="00B46D58">
            <w:pPr>
              <w:widowControl w:val="0"/>
              <w:jc w:val="center"/>
              <w:rPr>
                <w:rFonts w:ascii="GHEA Grapalat" w:hAnsi="GHEA Grapalat"/>
                <w:sz w:val="16"/>
                <w:szCs w:val="16"/>
              </w:rPr>
            </w:pPr>
          </w:p>
        </w:tc>
        <w:tc>
          <w:tcPr>
            <w:tcW w:w="854" w:type="dxa"/>
            <w:vMerge/>
            <w:vAlign w:val="center"/>
          </w:tcPr>
          <w:p w14:paraId="37CEBF8A" w14:textId="77777777" w:rsidR="00F87A05" w:rsidRPr="00B138F3" w:rsidRDefault="00F87A05" w:rsidP="00B46D58">
            <w:pPr>
              <w:widowControl w:val="0"/>
              <w:jc w:val="center"/>
              <w:rPr>
                <w:rFonts w:ascii="GHEA Grapalat" w:hAnsi="GHEA Grapalat"/>
                <w:sz w:val="16"/>
                <w:szCs w:val="16"/>
              </w:rPr>
            </w:pPr>
          </w:p>
        </w:tc>
        <w:tc>
          <w:tcPr>
            <w:tcW w:w="992" w:type="dxa"/>
            <w:vAlign w:val="center"/>
          </w:tcPr>
          <w:p w14:paraId="1196DBEA" w14:textId="77777777" w:rsidR="00F87A05" w:rsidRPr="00B138F3" w:rsidRDefault="00F87A0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47" w:type="dxa"/>
            <w:vAlign w:val="center"/>
          </w:tcPr>
          <w:p w14:paraId="637F5E1F" w14:textId="77777777" w:rsidR="00F87A05" w:rsidRPr="00B138F3" w:rsidRDefault="00F87A0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0" w:type="dxa"/>
            <w:vAlign w:val="center"/>
          </w:tcPr>
          <w:p w14:paraId="284ABB5B" w14:textId="77777777" w:rsidR="00F87A05" w:rsidRPr="00B138F3" w:rsidRDefault="00F87A0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023F6A" w:rsidRPr="00B138F3" w14:paraId="535C4CBA" w14:textId="77777777" w:rsidTr="00FD6051">
        <w:trPr>
          <w:cantSplit/>
          <w:trHeight w:val="1134"/>
          <w:jc w:val="center"/>
        </w:trPr>
        <w:tc>
          <w:tcPr>
            <w:tcW w:w="1241" w:type="dxa"/>
          </w:tcPr>
          <w:p w14:paraId="346B39D1" w14:textId="1A86F211" w:rsidR="00023F6A" w:rsidRPr="00B138F3" w:rsidRDefault="00023F6A" w:rsidP="00023F6A">
            <w:pPr>
              <w:widowControl w:val="0"/>
              <w:jc w:val="center"/>
              <w:rPr>
                <w:rFonts w:ascii="GHEA Grapalat" w:hAnsi="GHEA Grapalat"/>
                <w:sz w:val="16"/>
                <w:szCs w:val="16"/>
              </w:rPr>
            </w:pPr>
            <w:r>
              <w:rPr>
                <w:rFonts w:ascii="GHEA Grapalat" w:hAnsi="GHEA Grapalat"/>
                <w:sz w:val="16"/>
                <w:szCs w:val="16"/>
              </w:rPr>
              <w:t>1</w:t>
            </w:r>
          </w:p>
        </w:tc>
        <w:tc>
          <w:tcPr>
            <w:tcW w:w="1632" w:type="dxa"/>
          </w:tcPr>
          <w:p w14:paraId="1095D155" w14:textId="23D572B9" w:rsidR="00023F6A" w:rsidRPr="00F87A05" w:rsidRDefault="00023F6A" w:rsidP="00023F6A">
            <w:pPr>
              <w:widowControl w:val="0"/>
              <w:jc w:val="center"/>
              <w:rPr>
                <w:rFonts w:ascii="GHEA Grapalat" w:hAnsi="GHEA Grapalat"/>
                <w:sz w:val="20"/>
                <w:szCs w:val="20"/>
              </w:rPr>
            </w:pPr>
            <w:r w:rsidRPr="00F87A05">
              <w:rPr>
                <w:rFonts w:ascii="GHEA Grapalat" w:hAnsi="GHEA Grapalat" w:cs="Arial CYR"/>
                <w:sz w:val="20"/>
                <w:szCs w:val="20"/>
                <w:lang w:val="hy-AM"/>
              </w:rPr>
              <w:t>42121570</w:t>
            </w:r>
          </w:p>
        </w:tc>
        <w:tc>
          <w:tcPr>
            <w:tcW w:w="1983" w:type="dxa"/>
          </w:tcPr>
          <w:p w14:paraId="5E8C6B84" w14:textId="433A3CED" w:rsidR="00023F6A" w:rsidRPr="00F87A05" w:rsidRDefault="00023F6A" w:rsidP="00023F6A">
            <w:pPr>
              <w:pStyle w:val="font5"/>
              <w:spacing w:before="0" w:beforeAutospacing="0" w:after="0" w:afterAutospacing="0"/>
              <w:jc w:val="both"/>
              <w:rPr>
                <w:rFonts w:ascii="GHEA Grapalat" w:hAnsi="GHEA Grapalat" w:cs="Sylfaen"/>
                <w:sz w:val="20"/>
                <w:szCs w:val="20"/>
                <w:lang w:val="hy-AM"/>
              </w:rPr>
            </w:pPr>
            <w:r w:rsidRPr="00F87A05">
              <w:rPr>
                <w:rFonts w:ascii="GHEA Grapalat" w:hAnsi="GHEA Grapalat" w:cs="Sylfaen"/>
                <w:sz w:val="20"/>
                <w:szCs w:val="20"/>
                <w:lang w:val="hy-AM"/>
              </w:rPr>
              <w:t>Металлорукав с накидной гайкой</w:t>
            </w:r>
          </w:p>
        </w:tc>
        <w:tc>
          <w:tcPr>
            <w:tcW w:w="4111" w:type="dxa"/>
          </w:tcPr>
          <w:p w14:paraId="0EC3B6CD" w14:textId="77777777" w:rsidR="00023F6A" w:rsidRPr="00023F6A" w:rsidRDefault="00023F6A" w:rsidP="00023F6A">
            <w:pPr>
              <w:rPr>
                <w:rFonts w:ascii="GHEA Grapalat" w:hAnsi="GHEA Grapalat" w:cs="Arial"/>
                <w:b/>
                <w:color w:val="000000"/>
                <w:sz w:val="20"/>
                <w:szCs w:val="20"/>
              </w:rPr>
            </w:pPr>
            <w:r w:rsidRPr="00023F6A">
              <w:rPr>
                <w:rFonts w:ascii="GHEA Grapalat" w:hAnsi="GHEA Grapalat" w:cs="Arial"/>
                <w:b/>
                <w:color w:val="000000"/>
                <w:sz w:val="20"/>
                <w:szCs w:val="20"/>
              </w:rPr>
              <w:t>4600А-4-12-100-3</w:t>
            </w:r>
          </w:p>
          <w:p w14:paraId="0548A24E" w14:textId="77777777" w:rsidR="00023F6A" w:rsidRPr="00023F6A" w:rsidRDefault="00023F6A" w:rsidP="00023F6A">
            <w:pPr>
              <w:pStyle w:val="aff"/>
              <w:numPr>
                <w:ilvl w:val="0"/>
                <w:numId w:val="35"/>
              </w:numPr>
              <w:contextualSpacing/>
              <w:rPr>
                <w:rFonts w:ascii="GHEA Grapalat" w:hAnsi="GHEA Grapalat" w:cs="Arial"/>
                <w:color w:val="000000"/>
                <w:sz w:val="20"/>
                <w:szCs w:val="20"/>
              </w:rPr>
            </w:pPr>
            <w:r w:rsidRPr="00023F6A">
              <w:rPr>
                <w:rFonts w:ascii="GHEA Grapalat" w:hAnsi="GHEA Grapalat" w:cs="Arial"/>
                <w:color w:val="000000"/>
                <w:sz w:val="20"/>
                <w:szCs w:val="20"/>
              </w:rPr>
              <w:t xml:space="preserve">Серия </w:t>
            </w:r>
            <w:proofErr w:type="spellStart"/>
            <w:r w:rsidRPr="00023F6A">
              <w:rPr>
                <w:rFonts w:ascii="GHEA Grapalat" w:hAnsi="GHEA Grapalat" w:cs="Arial"/>
                <w:color w:val="000000"/>
                <w:sz w:val="20"/>
                <w:szCs w:val="20"/>
              </w:rPr>
              <w:t>металлорукавы</w:t>
            </w:r>
            <w:proofErr w:type="spellEnd"/>
            <w:r w:rsidRPr="00023F6A">
              <w:rPr>
                <w:rFonts w:ascii="GHEA Grapalat" w:hAnsi="GHEA Grapalat" w:cs="Arial"/>
                <w:color w:val="000000"/>
                <w:sz w:val="20"/>
                <w:szCs w:val="20"/>
              </w:rPr>
              <w:t xml:space="preserve"> - 4600А</w:t>
            </w:r>
            <w:r w:rsidRPr="00023F6A">
              <w:rPr>
                <w:rFonts w:ascii="GHEA Grapalat" w:hAnsi="GHEA Grapalat" w:cs="Arial"/>
                <w:color w:val="000000"/>
                <w:sz w:val="20"/>
                <w:szCs w:val="20"/>
                <w:lang w:val="hy-AM"/>
              </w:rPr>
              <w:t>;</w:t>
            </w:r>
          </w:p>
          <w:p w14:paraId="4E8736EB" w14:textId="77777777" w:rsidR="00023F6A" w:rsidRPr="00023F6A" w:rsidRDefault="00023F6A" w:rsidP="00023F6A">
            <w:pPr>
              <w:pStyle w:val="aff"/>
              <w:numPr>
                <w:ilvl w:val="0"/>
                <w:numId w:val="35"/>
              </w:numPr>
              <w:contextualSpacing/>
              <w:rPr>
                <w:rFonts w:ascii="GHEA Grapalat" w:hAnsi="GHEA Grapalat" w:cs="Arial"/>
                <w:color w:val="000000"/>
                <w:sz w:val="20"/>
                <w:szCs w:val="20"/>
              </w:rPr>
            </w:pPr>
            <w:r w:rsidRPr="00023F6A">
              <w:rPr>
                <w:rFonts w:ascii="GHEA Grapalat" w:hAnsi="GHEA Grapalat" w:cs="Arial"/>
                <w:color w:val="000000"/>
                <w:sz w:val="20"/>
                <w:szCs w:val="20"/>
              </w:rPr>
              <w:t>Условия эксплуатации – 4</w:t>
            </w:r>
            <w:r w:rsidRPr="00023F6A">
              <w:rPr>
                <w:rFonts w:ascii="GHEA Grapalat" w:hAnsi="GHEA Grapalat" w:cs="Arial"/>
                <w:color w:val="000000"/>
                <w:sz w:val="20"/>
                <w:szCs w:val="20"/>
                <w:lang w:val="en-US"/>
              </w:rPr>
              <w:t>;</w:t>
            </w:r>
          </w:p>
          <w:p w14:paraId="3452B222" w14:textId="77777777" w:rsidR="00023F6A" w:rsidRPr="00023F6A" w:rsidRDefault="00023F6A" w:rsidP="00023F6A">
            <w:pPr>
              <w:pStyle w:val="aff"/>
              <w:numPr>
                <w:ilvl w:val="0"/>
                <w:numId w:val="35"/>
              </w:numPr>
              <w:contextualSpacing/>
              <w:rPr>
                <w:rFonts w:ascii="GHEA Grapalat" w:hAnsi="GHEA Grapalat" w:cs="Arial"/>
                <w:color w:val="000000"/>
                <w:sz w:val="20"/>
                <w:szCs w:val="20"/>
              </w:rPr>
            </w:pPr>
            <w:r w:rsidRPr="00023F6A">
              <w:rPr>
                <w:rFonts w:ascii="GHEA Grapalat" w:hAnsi="GHEA Grapalat" w:cs="Arial"/>
                <w:color w:val="000000"/>
                <w:sz w:val="20"/>
                <w:szCs w:val="20"/>
              </w:rPr>
              <w:t xml:space="preserve">Условный диаметр, </w:t>
            </w:r>
            <w:proofErr w:type="spellStart"/>
            <w:r w:rsidRPr="00023F6A">
              <w:rPr>
                <w:rFonts w:ascii="GHEA Grapalat" w:hAnsi="GHEA Grapalat" w:cs="Arial"/>
                <w:color w:val="000000"/>
                <w:sz w:val="20"/>
                <w:szCs w:val="20"/>
              </w:rPr>
              <w:t>Ду</w:t>
            </w:r>
            <w:proofErr w:type="spellEnd"/>
            <w:r w:rsidRPr="00023F6A">
              <w:rPr>
                <w:rFonts w:ascii="GHEA Grapalat" w:hAnsi="GHEA Grapalat" w:cs="Arial"/>
                <w:color w:val="000000"/>
                <w:sz w:val="20"/>
                <w:szCs w:val="20"/>
              </w:rPr>
              <w:t xml:space="preserve">  - 12 мм</w:t>
            </w:r>
            <w:r w:rsidRPr="00023F6A">
              <w:rPr>
                <w:rFonts w:ascii="GHEA Grapalat" w:hAnsi="GHEA Grapalat" w:cs="Arial"/>
                <w:color w:val="000000"/>
                <w:sz w:val="20"/>
                <w:szCs w:val="20"/>
                <w:lang w:val="en-US"/>
              </w:rPr>
              <w:t>;</w:t>
            </w:r>
          </w:p>
          <w:p w14:paraId="6388973E" w14:textId="77777777" w:rsidR="00023F6A" w:rsidRPr="00023F6A" w:rsidRDefault="00023F6A" w:rsidP="00023F6A">
            <w:pPr>
              <w:pStyle w:val="aff"/>
              <w:numPr>
                <w:ilvl w:val="0"/>
                <w:numId w:val="35"/>
              </w:numPr>
              <w:contextualSpacing/>
              <w:rPr>
                <w:rFonts w:ascii="GHEA Grapalat" w:hAnsi="GHEA Grapalat" w:cs="Arial"/>
                <w:color w:val="000000"/>
                <w:sz w:val="20"/>
                <w:szCs w:val="20"/>
              </w:rPr>
            </w:pPr>
            <w:r w:rsidRPr="00023F6A">
              <w:rPr>
                <w:rFonts w:ascii="GHEA Grapalat" w:hAnsi="GHEA Grapalat" w:cs="Arial"/>
                <w:color w:val="000000"/>
                <w:sz w:val="20"/>
                <w:szCs w:val="20"/>
              </w:rPr>
              <w:t>Рабочее давление - 100 Бар</w:t>
            </w:r>
            <w:r w:rsidRPr="00023F6A">
              <w:rPr>
                <w:rFonts w:ascii="GHEA Grapalat" w:hAnsi="GHEA Grapalat" w:cs="Arial"/>
                <w:color w:val="000000"/>
                <w:sz w:val="20"/>
                <w:szCs w:val="20"/>
                <w:lang w:val="en-US"/>
              </w:rPr>
              <w:t>;</w:t>
            </w:r>
          </w:p>
          <w:p w14:paraId="0A1F1E03" w14:textId="77777777" w:rsidR="00023F6A" w:rsidRPr="00023F6A" w:rsidRDefault="00023F6A" w:rsidP="00023F6A">
            <w:pPr>
              <w:pStyle w:val="aff"/>
              <w:numPr>
                <w:ilvl w:val="0"/>
                <w:numId w:val="35"/>
              </w:numPr>
              <w:contextualSpacing/>
              <w:rPr>
                <w:rFonts w:ascii="GHEA Grapalat" w:hAnsi="GHEA Grapalat" w:cs="Arial"/>
                <w:color w:val="000000"/>
                <w:sz w:val="20"/>
                <w:szCs w:val="20"/>
              </w:rPr>
            </w:pPr>
            <w:r w:rsidRPr="00023F6A">
              <w:rPr>
                <w:rFonts w:ascii="GHEA Grapalat" w:hAnsi="GHEA Grapalat" w:cs="Arial"/>
                <w:color w:val="000000"/>
                <w:sz w:val="20"/>
                <w:szCs w:val="20"/>
              </w:rPr>
              <w:t xml:space="preserve">Длина </w:t>
            </w:r>
            <w:proofErr w:type="spellStart"/>
            <w:r w:rsidRPr="00023F6A">
              <w:rPr>
                <w:rFonts w:ascii="GHEA Grapalat" w:hAnsi="GHEA Grapalat" w:cs="Arial"/>
                <w:color w:val="000000"/>
                <w:sz w:val="20"/>
                <w:szCs w:val="20"/>
              </w:rPr>
              <w:t>металлорукавы</w:t>
            </w:r>
            <w:proofErr w:type="spellEnd"/>
            <w:r w:rsidRPr="00023F6A">
              <w:rPr>
                <w:rFonts w:ascii="GHEA Grapalat" w:hAnsi="GHEA Grapalat" w:cs="Arial"/>
                <w:color w:val="000000"/>
                <w:sz w:val="20"/>
                <w:szCs w:val="20"/>
              </w:rPr>
              <w:t xml:space="preserve"> - 3 м</w:t>
            </w:r>
            <w:r w:rsidRPr="00023F6A">
              <w:rPr>
                <w:rFonts w:ascii="GHEA Grapalat" w:hAnsi="GHEA Grapalat" w:cs="Arial"/>
                <w:color w:val="000000"/>
                <w:sz w:val="20"/>
                <w:szCs w:val="20"/>
                <w:lang w:val="en-US"/>
              </w:rPr>
              <w:t>;</w:t>
            </w:r>
          </w:p>
          <w:p w14:paraId="66CF0F90" w14:textId="77777777" w:rsidR="00023F6A" w:rsidRPr="00023F6A" w:rsidRDefault="00023F6A" w:rsidP="00023F6A">
            <w:pPr>
              <w:pStyle w:val="aff"/>
              <w:numPr>
                <w:ilvl w:val="0"/>
                <w:numId w:val="35"/>
              </w:numPr>
              <w:contextualSpacing/>
              <w:rPr>
                <w:rFonts w:ascii="GHEA Grapalat" w:hAnsi="GHEA Grapalat" w:cs="Arial"/>
                <w:color w:val="000000"/>
                <w:sz w:val="20"/>
                <w:szCs w:val="20"/>
              </w:rPr>
            </w:pPr>
            <w:r w:rsidRPr="00023F6A">
              <w:rPr>
                <w:rFonts w:ascii="GHEA Grapalat" w:hAnsi="GHEA Grapalat" w:cs="Arial"/>
                <w:color w:val="000000"/>
                <w:sz w:val="20"/>
                <w:szCs w:val="20"/>
              </w:rPr>
              <w:t>Гайка накидная   - резьба  M 22x1,5;</w:t>
            </w:r>
          </w:p>
          <w:p w14:paraId="0AD735A9" w14:textId="3094E32D" w:rsidR="00023F6A" w:rsidRPr="00023F6A" w:rsidRDefault="00023F6A" w:rsidP="00023F6A">
            <w:pPr>
              <w:widowControl w:val="0"/>
              <w:rPr>
                <w:rFonts w:ascii="GHEA Grapalat" w:hAnsi="GHEA Grapalat"/>
                <w:sz w:val="20"/>
                <w:szCs w:val="20"/>
              </w:rPr>
            </w:pPr>
            <w:r w:rsidRPr="00023F6A">
              <w:rPr>
                <w:rFonts w:ascii="GHEA Grapalat" w:hAnsi="GHEA Grapalat" w:cs="Arial"/>
                <w:color w:val="000000"/>
                <w:sz w:val="20"/>
                <w:szCs w:val="20"/>
              </w:rPr>
              <w:t>Внутренняя рабочая среда – азот жидкий  -196</w:t>
            </w:r>
            <w:r w:rsidRPr="00023F6A">
              <w:rPr>
                <w:rFonts w:ascii="GHEA Grapalat" w:hAnsi="GHEA Grapalat" w:cs="Arial"/>
                <w:color w:val="000000"/>
                <w:sz w:val="20"/>
                <w:szCs w:val="20"/>
                <w:vertAlign w:val="superscript"/>
              </w:rPr>
              <w:t>0</w:t>
            </w:r>
            <w:r w:rsidRPr="00023F6A">
              <w:rPr>
                <w:rFonts w:ascii="GHEA Grapalat" w:hAnsi="GHEA Grapalat" w:cs="Arial"/>
                <w:color w:val="000000"/>
                <w:sz w:val="20"/>
                <w:szCs w:val="20"/>
              </w:rPr>
              <w:t>C, кислород жидкий  -183</w:t>
            </w:r>
            <w:r w:rsidRPr="00023F6A">
              <w:rPr>
                <w:rFonts w:ascii="GHEA Grapalat" w:hAnsi="GHEA Grapalat" w:cs="Arial"/>
                <w:color w:val="000000"/>
                <w:sz w:val="20"/>
                <w:szCs w:val="20"/>
                <w:vertAlign w:val="superscript"/>
              </w:rPr>
              <w:t>0</w:t>
            </w:r>
            <w:r w:rsidRPr="00023F6A">
              <w:rPr>
                <w:rFonts w:ascii="GHEA Grapalat" w:hAnsi="GHEA Grapalat" w:cs="Arial"/>
                <w:color w:val="000000"/>
                <w:sz w:val="20"/>
                <w:szCs w:val="20"/>
              </w:rPr>
              <w:t>C</w:t>
            </w:r>
          </w:p>
        </w:tc>
        <w:tc>
          <w:tcPr>
            <w:tcW w:w="992" w:type="dxa"/>
            <w:vAlign w:val="center"/>
          </w:tcPr>
          <w:p w14:paraId="7D325CB2" w14:textId="017ACC81" w:rsidR="00023F6A" w:rsidRPr="00B138F3" w:rsidRDefault="00023F6A" w:rsidP="00023F6A">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276" w:type="dxa"/>
            <w:vAlign w:val="center"/>
          </w:tcPr>
          <w:p w14:paraId="101B23BC" w14:textId="6776C6C6" w:rsidR="00023F6A" w:rsidRPr="00B138F3" w:rsidRDefault="00023F6A" w:rsidP="00023F6A">
            <w:pPr>
              <w:widowControl w:val="0"/>
              <w:jc w:val="center"/>
              <w:rPr>
                <w:rFonts w:ascii="GHEA Grapalat" w:hAnsi="GHEA Grapalat"/>
                <w:sz w:val="16"/>
                <w:szCs w:val="16"/>
              </w:rPr>
            </w:pPr>
            <w:r w:rsidRPr="00132825">
              <w:rPr>
                <w:rFonts w:ascii="GHEA Grapalat" w:hAnsi="GHEA Grapalat"/>
                <w:sz w:val="20"/>
                <w:szCs w:val="20"/>
              </w:rPr>
              <w:t>96000</w:t>
            </w:r>
          </w:p>
        </w:tc>
        <w:tc>
          <w:tcPr>
            <w:tcW w:w="1134" w:type="dxa"/>
            <w:vAlign w:val="center"/>
          </w:tcPr>
          <w:p w14:paraId="7C369B91" w14:textId="247CADA8" w:rsidR="00023F6A" w:rsidRPr="00B138F3" w:rsidRDefault="00023F6A" w:rsidP="00023F6A">
            <w:pPr>
              <w:widowControl w:val="0"/>
              <w:jc w:val="center"/>
              <w:rPr>
                <w:rFonts w:ascii="GHEA Grapalat" w:hAnsi="GHEA Grapalat"/>
                <w:sz w:val="16"/>
                <w:szCs w:val="16"/>
              </w:rPr>
            </w:pPr>
            <w:r w:rsidRPr="00132825">
              <w:rPr>
                <w:rFonts w:ascii="GHEA Grapalat" w:hAnsi="GHEA Grapalat" w:cs="Arial CYR"/>
                <w:sz w:val="20"/>
                <w:szCs w:val="20"/>
                <w:lang w:val="hy-AM"/>
              </w:rPr>
              <w:t>192</w:t>
            </w:r>
            <w:r w:rsidRPr="00132825">
              <w:rPr>
                <w:rFonts w:ascii="GHEA Grapalat" w:hAnsi="GHEA Grapalat" w:cs="Arial CYR"/>
                <w:sz w:val="20"/>
                <w:szCs w:val="20"/>
              </w:rPr>
              <w:t xml:space="preserve"> 000</w:t>
            </w:r>
          </w:p>
        </w:tc>
        <w:tc>
          <w:tcPr>
            <w:tcW w:w="854" w:type="dxa"/>
            <w:vAlign w:val="center"/>
          </w:tcPr>
          <w:p w14:paraId="55FAF353" w14:textId="0198A797" w:rsidR="00023F6A" w:rsidRPr="00B138F3" w:rsidRDefault="00023F6A" w:rsidP="00023F6A">
            <w:pPr>
              <w:widowControl w:val="0"/>
              <w:jc w:val="center"/>
              <w:rPr>
                <w:rFonts w:ascii="GHEA Grapalat" w:hAnsi="GHEA Grapalat"/>
                <w:sz w:val="16"/>
                <w:szCs w:val="16"/>
              </w:rPr>
            </w:pPr>
            <w:r w:rsidRPr="00132825">
              <w:rPr>
                <w:rFonts w:ascii="GHEA Grapalat" w:hAnsi="GHEA Grapalat"/>
                <w:sz w:val="20"/>
                <w:szCs w:val="20"/>
              </w:rPr>
              <w:t>2</w:t>
            </w:r>
          </w:p>
        </w:tc>
        <w:tc>
          <w:tcPr>
            <w:tcW w:w="992" w:type="dxa"/>
            <w:vMerge w:val="restart"/>
            <w:textDirection w:val="btLr"/>
            <w:vAlign w:val="center"/>
          </w:tcPr>
          <w:p w14:paraId="1755957D" w14:textId="7DC84038" w:rsidR="00023F6A" w:rsidRPr="00023F6A" w:rsidRDefault="00023F6A" w:rsidP="00023F6A">
            <w:pPr>
              <w:widowControl w:val="0"/>
              <w:ind w:left="113" w:right="113"/>
              <w:jc w:val="center"/>
              <w:rPr>
                <w:rFonts w:ascii="GHEA Grapalat" w:hAnsi="GHEA Grapalat"/>
                <w:sz w:val="20"/>
                <w:szCs w:val="20"/>
              </w:rPr>
            </w:pPr>
            <w:proofErr w:type="spellStart"/>
            <w:r w:rsidRPr="00023F6A">
              <w:rPr>
                <w:rFonts w:ascii="GHEA Grapalat" w:hAnsi="GHEA Grapalat"/>
                <w:b/>
                <w:color w:val="000000" w:themeColor="text1"/>
                <w:sz w:val="20"/>
                <w:szCs w:val="20"/>
              </w:rPr>
              <w:t>Марз</w:t>
            </w:r>
            <w:proofErr w:type="spellEnd"/>
            <w:r w:rsidRPr="00023F6A">
              <w:rPr>
                <w:rFonts w:ascii="GHEA Grapalat" w:hAnsi="GHEA Grapalat"/>
                <w:b/>
                <w:color w:val="000000" w:themeColor="text1"/>
                <w:sz w:val="20"/>
                <w:szCs w:val="20"/>
              </w:rPr>
              <w:t xml:space="preserve"> Армавир, </w:t>
            </w:r>
            <w:r w:rsidRPr="00023F6A">
              <w:rPr>
                <w:rFonts w:ascii="GHEA Grapalat" w:hAnsi="GHEA Grapalat"/>
                <w:b/>
                <w:color w:val="000000" w:themeColor="text1"/>
                <w:sz w:val="20"/>
                <w:szCs w:val="20"/>
                <w:lang w:val="hy-AM"/>
              </w:rPr>
              <w:t>г. Мецамор, ЗАО «ААЭК»</w:t>
            </w:r>
          </w:p>
        </w:tc>
        <w:tc>
          <w:tcPr>
            <w:tcW w:w="847" w:type="dxa"/>
            <w:vAlign w:val="center"/>
          </w:tcPr>
          <w:p w14:paraId="4954AA2F" w14:textId="2DA9E3BD" w:rsidR="00023F6A" w:rsidRPr="00023F6A" w:rsidRDefault="00023F6A" w:rsidP="00023F6A">
            <w:pPr>
              <w:widowControl w:val="0"/>
              <w:jc w:val="center"/>
              <w:rPr>
                <w:rFonts w:ascii="GHEA Grapalat" w:hAnsi="GHEA Grapalat"/>
                <w:sz w:val="20"/>
                <w:szCs w:val="20"/>
              </w:rPr>
            </w:pPr>
            <w:r w:rsidRPr="00023F6A">
              <w:rPr>
                <w:rFonts w:ascii="GHEA Grapalat" w:hAnsi="GHEA Grapalat"/>
                <w:sz w:val="20"/>
                <w:szCs w:val="20"/>
              </w:rPr>
              <w:t>2</w:t>
            </w:r>
          </w:p>
        </w:tc>
        <w:tc>
          <w:tcPr>
            <w:tcW w:w="1280" w:type="dxa"/>
            <w:textDirection w:val="btLr"/>
          </w:tcPr>
          <w:p w14:paraId="5011BBBE" w14:textId="65B03E23" w:rsidR="00023F6A" w:rsidRPr="00B138F3" w:rsidRDefault="00023F6A" w:rsidP="00023F6A">
            <w:pPr>
              <w:widowControl w:val="0"/>
              <w:ind w:left="113" w:right="113"/>
              <w:jc w:val="center"/>
              <w:rPr>
                <w:rFonts w:ascii="GHEA Grapalat" w:hAnsi="GHEA Grapalat"/>
                <w:sz w:val="16"/>
                <w:szCs w:val="16"/>
              </w:rPr>
            </w:pPr>
            <w:r w:rsidRPr="00023F6A">
              <w:rPr>
                <w:rFonts w:ascii="GHEA Grapalat" w:hAnsi="GHEA Grapalat"/>
                <w:b/>
                <w:color w:val="000000" w:themeColor="text1"/>
                <w:sz w:val="20"/>
                <w:szCs w:val="20"/>
                <w:lang w:val="hy-AM"/>
              </w:rPr>
              <w:t>В течение 60 дней с даты заключения договора</w:t>
            </w:r>
          </w:p>
        </w:tc>
      </w:tr>
      <w:tr w:rsidR="00023F6A" w:rsidRPr="00B138F3" w14:paraId="3F190390" w14:textId="77777777" w:rsidTr="00FD6051">
        <w:trPr>
          <w:trHeight w:val="2119"/>
          <w:jc w:val="center"/>
        </w:trPr>
        <w:tc>
          <w:tcPr>
            <w:tcW w:w="1241" w:type="dxa"/>
          </w:tcPr>
          <w:p w14:paraId="16F85A35" w14:textId="460137AA" w:rsidR="00023F6A" w:rsidRPr="00B138F3" w:rsidRDefault="00023F6A" w:rsidP="00023F6A">
            <w:pPr>
              <w:widowControl w:val="0"/>
              <w:jc w:val="center"/>
              <w:rPr>
                <w:rFonts w:ascii="GHEA Grapalat" w:hAnsi="GHEA Grapalat"/>
                <w:sz w:val="16"/>
                <w:szCs w:val="16"/>
              </w:rPr>
            </w:pPr>
            <w:r>
              <w:rPr>
                <w:rFonts w:ascii="GHEA Grapalat" w:hAnsi="GHEA Grapalat"/>
                <w:sz w:val="16"/>
                <w:szCs w:val="16"/>
              </w:rPr>
              <w:lastRenderedPageBreak/>
              <w:t>2</w:t>
            </w:r>
          </w:p>
        </w:tc>
        <w:tc>
          <w:tcPr>
            <w:tcW w:w="1632" w:type="dxa"/>
          </w:tcPr>
          <w:p w14:paraId="50A9668A" w14:textId="037CDE9A" w:rsidR="00023F6A" w:rsidRPr="00F87A05" w:rsidRDefault="00023F6A" w:rsidP="00023F6A">
            <w:pPr>
              <w:widowControl w:val="0"/>
              <w:jc w:val="center"/>
              <w:rPr>
                <w:rFonts w:ascii="GHEA Grapalat" w:hAnsi="GHEA Grapalat"/>
                <w:sz w:val="20"/>
                <w:szCs w:val="20"/>
              </w:rPr>
            </w:pPr>
            <w:r w:rsidRPr="00F87A05">
              <w:rPr>
                <w:rFonts w:ascii="GHEA Grapalat" w:hAnsi="GHEA Grapalat" w:cs="Arial CYR"/>
                <w:sz w:val="20"/>
                <w:szCs w:val="20"/>
                <w:lang w:val="hy-AM"/>
              </w:rPr>
              <w:t>31711162</w:t>
            </w:r>
          </w:p>
        </w:tc>
        <w:tc>
          <w:tcPr>
            <w:tcW w:w="1983" w:type="dxa"/>
          </w:tcPr>
          <w:p w14:paraId="0DCF9A52" w14:textId="4DFECE79" w:rsidR="00023F6A" w:rsidRPr="00F87A05" w:rsidRDefault="00023F6A" w:rsidP="00023F6A">
            <w:pPr>
              <w:widowControl w:val="0"/>
              <w:jc w:val="both"/>
              <w:rPr>
                <w:rFonts w:ascii="GHEA Grapalat" w:hAnsi="GHEA Grapalat"/>
                <w:sz w:val="20"/>
                <w:szCs w:val="20"/>
              </w:rPr>
            </w:pPr>
            <w:r w:rsidRPr="00F87A05">
              <w:rPr>
                <w:rFonts w:ascii="GHEA Grapalat" w:hAnsi="GHEA Grapalat"/>
                <w:color w:val="000000"/>
                <w:sz w:val="20"/>
                <w:szCs w:val="20"/>
              </w:rPr>
              <w:t>Электрод</w:t>
            </w:r>
          </w:p>
        </w:tc>
        <w:tc>
          <w:tcPr>
            <w:tcW w:w="4111" w:type="dxa"/>
          </w:tcPr>
          <w:p w14:paraId="2D45200A" w14:textId="294041F9" w:rsidR="00023F6A" w:rsidRPr="00023F6A" w:rsidRDefault="00023F6A" w:rsidP="00023F6A">
            <w:pPr>
              <w:widowControl w:val="0"/>
              <w:rPr>
                <w:rFonts w:ascii="GHEA Grapalat" w:hAnsi="GHEA Grapalat"/>
                <w:sz w:val="20"/>
                <w:szCs w:val="20"/>
              </w:rPr>
            </w:pPr>
            <w:proofErr w:type="spellStart"/>
            <w:r w:rsidRPr="00023F6A">
              <w:rPr>
                <w:rFonts w:ascii="GHEA Grapalat" w:hAnsi="GHEA Grapalat"/>
                <w:color w:val="000000"/>
                <w:sz w:val="20"/>
                <w:szCs w:val="20"/>
              </w:rPr>
              <w:t>pH</w:t>
            </w:r>
            <w:proofErr w:type="spellEnd"/>
            <w:r w:rsidRPr="00023F6A">
              <w:rPr>
                <w:rFonts w:ascii="GHEA Grapalat" w:hAnsi="GHEA Grapalat"/>
                <w:color w:val="000000"/>
                <w:sz w:val="20"/>
                <w:szCs w:val="20"/>
              </w:rPr>
              <w:t xml:space="preserve">, </w:t>
            </w:r>
            <w:proofErr w:type="spellStart"/>
            <w:r w:rsidRPr="00023F6A">
              <w:rPr>
                <w:rFonts w:ascii="GHEA Grapalat" w:hAnsi="GHEA Grapalat"/>
                <w:color w:val="000000"/>
                <w:sz w:val="20"/>
                <w:szCs w:val="20"/>
              </w:rPr>
              <w:t>SenTix</w:t>
            </w:r>
            <w:proofErr w:type="spellEnd"/>
            <w:r w:rsidRPr="00023F6A">
              <w:rPr>
                <w:rFonts w:ascii="GHEA Grapalat" w:hAnsi="GHEA Grapalat"/>
                <w:color w:val="000000"/>
                <w:sz w:val="20"/>
                <w:szCs w:val="20"/>
              </w:rPr>
              <w:t xml:space="preserve"> 42, для прибора </w:t>
            </w:r>
            <w:proofErr w:type="spellStart"/>
            <w:r w:rsidRPr="00023F6A">
              <w:rPr>
                <w:rFonts w:ascii="GHEA Grapalat" w:hAnsi="GHEA Grapalat"/>
                <w:color w:val="000000"/>
                <w:sz w:val="20"/>
                <w:szCs w:val="20"/>
              </w:rPr>
              <w:t>pH-етра</w:t>
            </w:r>
            <w:proofErr w:type="spellEnd"/>
            <w:r w:rsidRPr="00023F6A">
              <w:rPr>
                <w:color w:val="000000"/>
                <w:sz w:val="20"/>
                <w:szCs w:val="20"/>
              </w:rPr>
              <w:t> </w:t>
            </w:r>
            <w:r w:rsidRPr="00023F6A">
              <w:rPr>
                <w:rFonts w:ascii="GHEA Grapalat" w:hAnsi="GHEA Grapalat"/>
                <w:color w:val="000000"/>
                <w:sz w:val="20"/>
                <w:szCs w:val="20"/>
              </w:rPr>
              <w:t xml:space="preserve"> </w:t>
            </w:r>
            <w:proofErr w:type="spellStart"/>
            <w:r w:rsidRPr="00023F6A">
              <w:rPr>
                <w:rFonts w:ascii="GHEA Grapalat" w:hAnsi="GHEA Grapalat"/>
                <w:color w:val="000000"/>
                <w:sz w:val="20"/>
                <w:szCs w:val="20"/>
              </w:rPr>
              <w:t>inoLab</w:t>
            </w:r>
            <w:proofErr w:type="spellEnd"/>
          </w:p>
        </w:tc>
        <w:tc>
          <w:tcPr>
            <w:tcW w:w="992" w:type="dxa"/>
            <w:vAlign w:val="center"/>
          </w:tcPr>
          <w:p w14:paraId="4FEADD4C" w14:textId="137B28E0" w:rsidR="00023F6A" w:rsidRPr="00B138F3" w:rsidRDefault="00023F6A" w:rsidP="00023F6A">
            <w:pPr>
              <w:widowControl w:val="0"/>
              <w:jc w:val="center"/>
              <w:rPr>
                <w:rFonts w:ascii="GHEA Grapalat" w:hAnsi="GHEA Grapalat"/>
                <w:sz w:val="16"/>
                <w:szCs w:val="16"/>
              </w:rPr>
            </w:pPr>
            <w:proofErr w:type="spellStart"/>
            <w:r w:rsidRPr="00140FA2">
              <w:rPr>
                <w:rFonts w:ascii="GHEA Grapalat" w:hAnsi="GHEA Grapalat"/>
                <w:sz w:val="16"/>
                <w:szCs w:val="16"/>
              </w:rPr>
              <w:t>шт</w:t>
            </w:r>
            <w:proofErr w:type="spellEnd"/>
          </w:p>
        </w:tc>
        <w:tc>
          <w:tcPr>
            <w:tcW w:w="1276" w:type="dxa"/>
            <w:vAlign w:val="center"/>
          </w:tcPr>
          <w:p w14:paraId="00389942" w14:textId="52B48BF8" w:rsidR="00023F6A" w:rsidRPr="00B138F3" w:rsidRDefault="00023F6A" w:rsidP="00023F6A">
            <w:pPr>
              <w:widowControl w:val="0"/>
              <w:jc w:val="center"/>
              <w:rPr>
                <w:rFonts w:ascii="GHEA Grapalat" w:hAnsi="GHEA Grapalat"/>
                <w:sz w:val="16"/>
                <w:szCs w:val="16"/>
              </w:rPr>
            </w:pPr>
            <w:r w:rsidRPr="00132825">
              <w:rPr>
                <w:rFonts w:ascii="GHEA Grapalat" w:hAnsi="GHEA Grapalat"/>
                <w:color w:val="000000" w:themeColor="text1"/>
                <w:sz w:val="20"/>
                <w:szCs w:val="20"/>
                <w:lang w:val="hy-AM"/>
              </w:rPr>
              <w:t>165</w:t>
            </w:r>
            <w:r w:rsidRPr="00132825">
              <w:rPr>
                <w:rFonts w:ascii="GHEA Grapalat" w:hAnsi="GHEA Grapalat"/>
                <w:color w:val="000000" w:themeColor="text1"/>
                <w:sz w:val="20"/>
                <w:szCs w:val="20"/>
              </w:rPr>
              <w:t>000</w:t>
            </w:r>
          </w:p>
        </w:tc>
        <w:tc>
          <w:tcPr>
            <w:tcW w:w="1134" w:type="dxa"/>
            <w:vAlign w:val="center"/>
          </w:tcPr>
          <w:p w14:paraId="165C3AFE" w14:textId="5E1ECFD6" w:rsidR="00023F6A" w:rsidRPr="00B138F3" w:rsidRDefault="00023F6A" w:rsidP="00023F6A">
            <w:pPr>
              <w:widowControl w:val="0"/>
              <w:jc w:val="center"/>
              <w:rPr>
                <w:rFonts w:ascii="GHEA Grapalat" w:hAnsi="GHEA Grapalat"/>
                <w:sz w:val="16"/>
                <w:szCs w:val="16"/>
              </w:rPr>
            </w:pPr>
            <w:r w:rsidRPr="00132825">
              <w:rPr>
                <w:rFonts w:ascii="GHEA Grapalat" w:hAnsi="GHEA Grapalat"/>
                <w:color w:val="000000" w:themeColor="text1"/>
                <w:sz w:val="20"/>
                <w:szCs w:val="20"/>
                <w:lang w:val="hy-AM"/>
              </w:rPr>
              <w:t>495</w:t>
            </w:r>
            <w:r w:rsidRPr="00132825">
              <w:rPr>
                <w:rFonts w:ascii="GHEA Grapalat" w:hAnsi="GHEA Grapalat"/>
                <w:color w:val="000000" w:themeColor="text1"/>
                <w:sz w:val="20"/>
                <w:szCs w:val="20"/>
              </w:rPr>
              <w:t xml:space="preserve"> 000</w:t>
            </w:r>
          </w:p>
        </w:tc>
        <w:tc>
          <w:tcPr>
            <w:tcW w:w="854" w:type="dxa"/>
            <w:vAlign w:val="center"/>
          </w:tcPr>
          <w:p w14:paraId="279845BF" w14:textId="586201A7" w:rsidR="00023F6A" w:rsidRPr="00B138F3" w:rsidRDefault="00023F6A" w:rsidP="00023F6A">
            <w:pPr>
              <w:widowControl w:val="0"/>
              <w:jc w:val="center"/>
              <w:rPr>
                <w:rFonts w:ascii="GHEA Grapalat" w:hAnsi="GHEA Grapalat"/>
                <w:sz w:val="16"/>
                <w:szCs w:val="16"/>
              </w:rPr>
            </w:pPr>
            <w:r w:rsidRPr="00132825">
              <w:rPr>
                <w:rFonts w:ascii="GHEA Grapalat" w:hAnsi="GHEA Grapalat"/>
                <w:sz w:val="20"/>
                <w:szCs w:val="20"/>
              </w:rPr>
              <w:t>3</w:t>
            </w:r>
          </w:p>
        </w:tc>
        <w:tc>
          <w:tcPr>
            <w:tcW w:w="992" w:type="dxa"/>
            <w:vMerge/>
            <w:vAlign w:val="center"/>
          </w:tcPr>
          <w:p w14:paraId="6B4FD6B9" w14:textId="5926264D" w:rsidR="00023F6A" w:rsidRPr="00B138F3" w:rsidRDefault="00023F6A" w:rsidP="00023F6A">
            <w:pPr>
              <w:widowControl w:val="0"/>
              <w:jc w:val="center"/>
              <w:rPr>
                <w:rFonts w:ascii="GHEA Grapalat" w:hAnsi="GHEA Grapalat"/>
                <w:sz w:val="16"/>
                <w:szCs w:val="16"/>
              </w:rPr>
            </w:pPr>
          </w:p>
        </w:tc>
        <w:tc>
          <w:tcPr>
            <w:tcW w:w="847" w:type="dxa"/>
            <w:vAlign w:val="center"/>
          </w:tcPr>
          <w:p w14:paraId="70ED651B" w14:textId="69929170" w:rsidR="00023F6A" w:rsidRPr="00B138F3" w:rsidRDefault="00023F6A" w:rsidP="00023F6A">
            <w:pPr>
              <w:widowControl w:val="0"/>
              <w:jc w:val="center"/>
              <w:rPr>
                <w:rFonts w:ascii="GHEA Grapalat" w:hAnsi="GHEA Grapalat"/>
                <w:sz w:val="16"/>
                <w:szCs w:val="16"/>
              </w:rPr>
            </w:pPr>
            <w:r w:rsidRPr="00132825">
              <w:rPr>
                <w:rFonts w:ascii="GHEA Grapalat" w:hAnsi="GHEA Grapalat"/>
                <w:sz w:val="20"/>
                <w:szCs w:val="20"/>
              </w:rPr>
              <w:t>3</w:t>
            </w:r>
          </w:p>
        </w:tc>
        <w:tc>
          <w:tcPr>
            <w:tcW w:w="1280" w:type="dxa"/>
            <w:textDirection w:val="btLr"/>
          </w:tcPr>
          <w:p w14:paraId="5E4CB06C" w14:textId="0C0F8F8F" w:rsidR="00023F6A" w:rsidRPr="00B138F3" w:rsidRDefault="00023F6A" w:rsidP="00023F6A">
            <w:pPr>
              <w:widowControl w:val="0"/>
              <w:jc w:val="center"/>
              <w:rPr>
                <w:rFonts w:ascii="GHEA Grapalat" w:hAnsi="GHEA Grapalat"/>
                <w:sz w:val="16"/>
                <w:szCs w:val="16"/>
              </w:rPr>
            </w:pPr>
            <w:r w:rsidRPr="00023F6A">
              <w:rPr>
                <w:rFonts w:ascii="GHEA Grapalat" w:hAnsi="GHEA Grapalat"/>
                <w:b/>
                <w:color w:val="000000" w:themeColor="text1"/>
                <w:sz w:val="20"/>
                <w:szCs w:val="20"/>
                <w:lang w:val="hy-AM"/>
              </w:rPr>
              <w:t>В течение 60 дней с даты заключения договора</w:t>
            </w:r>
          </w:p>
        </w:tc>
      </w:tr>
      <w:tr w:rsidR="00023F6A" w:rsidRPr="00B138F3" w14:paraId="5459F7DE" w14:textId="77777777" w:rsidTr="00FD6051">
        <w:trPr>
          <w:trHeight w:val="1978"/>
          <w:jc w:val="center"/>
        </w:trPr>
        <w:tc>
          <w:tcPr>
            <w:tcW w:w="1241" w:type="dxa"/>
          </w:tcPr>
          <w:p w14:paraId="53E44334" w14:textId="37C14528" w:rsidR="00023F6A" w:rsidRPr="00B138F3" w:rsidRDefault="00023F6A" w:rsidP="00023F6A">
            <w:pPr>
              <w:widowControl w:val="0"/>
              <w:jc w:val="center"/>
              <w:rPr>
                <w:rFonts w:ascii="GHEA Grapalat" w:hAnsi="GHEA Grapalat"/>
                <w:sz w:val="16"/>
                <w:szCs w:val="16"/>
              </w:rPr>
            </w:pPr>
            <w:r>
              <w:rPr>
                <w:rFonts w:ascii="GHEA Grapalat" w:hAnsi="GHEA Grapalat"/>
                <w:sz w:val="16"/>
                <w:szCs w:val="16"/>
              </w:rPr>
              <w:t>3</w:t>
            </w:r>
          </w:p>
        </w:tc>
        <w:tc>
          <w:tcPr>
            <w:tcW w:w="1632" w:type="dxa"/>
          </w:tcPr>
          <w:p w14:paraId="76F3022C" w14:textId="39799ACE" w:rsidR="00023F6A" w:rsidRPr="00F87A05" w:rsidRDefault="00023F6A" w:rsidP="00023F6A">
            <w:pPr>
              <w:widowControl w:val="0"/>
              <w:jc w:val="center"/>
              <w:rPr>
                <w:rFonts w:ascii="GHEA Grapalat" w:hAnsi="GHEA Grapalat"/>
                <w:sz w:val="20"/>
                <w:szCs w:val="20"/>
              </w:rPr>
            </w:pPr>
            <w:r w:rsidRPr="00F87A05">
              <w:rPr>
                <w:rFonts w:ascii="GHEA Grapalat" w:hAnsi="GHEA Grapalat" w:cs="Arial CYR"/>
                <w:sz w:val="20"/>
                <w:szCs w:val="20"/>
                <w:lang w:val="hy-AM"/>
              </w:rPr>
              <w:t>42991270</w:t>
            </w:r>
          </w:p>
        </w:tc>
        <w:tc>
          <w:tcPr>
            <w:tcW w:w="1983" w:type="dxa"/>
          </w:tcPr>
          <w:p w14:paraId="79C24737" w14:textId="77777777" w:rsidR="00FD6051" w:rsidRDefault="00023F6A" w:rsidP="00023F6A">
            <w:pPr>
              <w:widowControl w:val="0"/>
              <w:jc w:val="both"/>
              <w:rPr>
                <w:rFonts w:ascii="GHEA Grapalat" w:hAnsi="GHEA Grapalat" w:cs="Arial CYR"/>
                <w:color w:val="000000"/>
                <w:sz w:val="20"/>
                <w:szCs w:val="20"/>
              </w:rPr>
            </w:pPr>
            <w:r w:rsidRPr="00F87A05">
              <w:rPr>
                <w:rFonts w:ascii="GHEA Grapalat" w:hAnsi="GHEA Grapalat" w:cs="Arial CYR"/>
                <w:color w:val="000000"/>
                <w:sz w:val="20"/>
                <w:szCs w:val="20"/>
              </w:rPr>
              <w:t>Пластик</w:t>
            </w:r>
            <w:r w:rsidR="00FD6051">
              <w:rPr>
                <w:rFonts w:ascii="GHEA Grapalat" w:hAnsi="GHEA Grapalat" w:cs="Arial CYR"/>
                <w:color w:val="000000"/>
                <w:sz w:val="20"/>
                <w:szCs w:val="20"/>
              </w:rPr>
              <w:t>овый</w:t>
            </w:r>
          </w:p>
          <w:p w14:paraId="63A73B7B" w14:textId="78C35C8B" w:rsidR="00023F6A" w:rsidRPr="00F87A05" w:rsidRDefault="00023F6A" w:rsidP="00023F6A">
            <w:pPr>
              <w:widowControl w:val="0"/>
              <w:jc w:val="both"/>
              <w:rPr>
                <w:rFonts w:ascii="GHEA Grapalat" w:hAnsi="GHEA Grapalat"/>
                <w:sz w:val="20"/>
                <w:szCs w:val="20"/>
              </w:rPr>
            </w:pPr>
            <w:r w:rsidRPr="00F87A05">
              <w:rPr>
                <w:rFonts w:ascii="GHEA Grapalat" w:hAnsi="GHEA Grapalat" w:cs="Arial CYR"/>
                <w:color w:val="000000"/>
                <w:sz w:val="20"/>
                <w:szCs w:val="20"/>
              </w:rPr>
              <w:t>сцинтилляционный</w:t>
            </w:r>
            <w:r w:rsidRPr="00F87A05">
              <w:rPr>
                <w:rFonts w:ascii="GHEA Grapalat" w:hAnsi="GHEA Grapalat" w:cs="Arial CYR"/>
                <w:color w:val="000000"/>
                <w:sz w:val="20"/>
                <w:szCs w:val="20"/>
                <w:lang w:val="en-US"/>
              </w:rPr>
              <w:t xml:space="preserve"> </w:t>
            </w:r>
            <w:r w:rsidRPr="00F87A05">
              <w:rPr>
                <w:rFonts w:ascii="GHEA Grapalat" w:hAnsi="GHEA Grapalat" w:cs="Arial CYR"/>
                <w:color w:val="000000"/>
                <w:sz w:val="20"/>
                <w:szCs w:val="20"/>
              </w:rPr>
              <w:t>детектор</w:t>
            </w:r>
          </w:p>
        </w:tc>
        <w:tc>
          <w:tcPr>
            <w:tcW w:w="4111" w:type="dxa"/>
          </w:tcPr>
          <w:p w14:paraId="21A1D44C" w14:textId="1684FDAB" w:rsidR="00023F6A" w:rsidRPr="00023F6A" w:rsidRDefault="00023F6A" w:rsidP="00023F6A">
            <w:pPr>
              <w:widowControl w:val="0"/>
              <w:rPr>
                <w:rFonts w:ascii="GHEA Grapalat" w:hAnsi="GHEA Grapalat"/>
                <w:sz w:val="20"/>
                <w:szCs w:val="20"/>
              </w:rPr>
            </w:pPr>
            <w:r w:rsidRPr="00023F6A">
              <w:rPr>
                <w:rFonts w:ascii="GHEA Grapalat" w:hAnsi="GHEA Grapalat" w:cs="Arial CYR"/>
                <w:color w:val="000000"/>
                <w:sz w:val="20"/>
                <w:szCs w:val="20"/>
                <w:lang w:val="hy-AM"/>
              </w:rPr>
              <w:t>типа</w:t>
            </w:r>
            <w:r w:rsidRPr="00023F6A">
              <w:rPr>
                <w:rFonts w:ascii="GHEA Grapalat" w:hAnsi="GHEA Grapalat" w:cs="Arial CYR"/>
                <w:b/>
                <w:color w:val="000000"/>
                <w:sz w:val="20"/>
                <w:szCs w:val="20"/>
                <w:lang w:val="hy-AM"/>
              </w:rPr>
              <w:t xml:space="preserve"> EJ-200 PLASTIC SCINTILLLATOR</w:t>
            </w:r>
            <w:r w:rsidRPr="00023F6A">
              <w:rPr>
                <w:rFonts w:ascii="GHEA Grapalat" w:hAnsi="GHEA Grapalat" w:cs="Arial CYR"/>
                <w:color w:val="000000"/>
                <w:sz w:val="20"/>
                <w:szCs w:val="20"/>
                <w:lang w:val="hy-AM"/>
              </w:rPr>
              <w:t>; изготовлено фирмой «Canberra» для установки радиационного мониторинга «GEM-5»</w:t>
            </w:r>
          </w:p>
        </w:tc>
        <w:tc>
          <w:tcPr>
            <w:tcW w:w="992" w:type="dxa"/>
            <w:vAlign w:val="center"/>
          </w:tcPr>
          <w:p w14:paraId="585A2FB0" w14:textId="76DBD22B" w:rsidR="00023F6A" w:rsidRPr="00B138F3" w:rsidRDefault="00023F6A" w:rsidP="00023F6A">
            <w:pPr>
              <w:widowControl w:val="0"/>
              <w:jc w:val="center"/>
              <w:rPr>
                <w:rFonts w:ascii="GHEA Grapalat" w:hAnsi="GHEA Grapalat"/>
                <w:sz w:val="16"/>
                <w:szCs w:val="16"/>
              </w:rPr>
            </w:pPr>
            <w:proofErr w:type="spellStart"/>
            <w:r w:rsidRPr="00140FA2">
              <w:rPr>
                <w:rFonts w:ascii="GHEA Grapalat" w:hAnsi="GHEA Grapalat"/>
                <w:sz w:val="16"/>
                <w:szCs w:val="16"/>
              </w:rPr>
              <w:t>шт</w:t>
            </w:r>
            <w:proofErr w:type="spellEnd"/>
          </w:p>
        </w:tc>
        <w:tc>
          <w:tcPr>
            <w:tcW w:w="1276" w:type="dxa"/>
            <w:vAlign w:val="center"/>
          </w:tcPr>
          <w:p w14:paraId="16E4691A" w14:textId="736A9477" w:rsidR="00023F6A" w:rsidRPr="00B138F3" w:rsidRDefault="00023F6A" w:rsidP="00023F6A">
            <w:pPr>
              <w:widowControl w:val="0"/>
              <w:jc w:val="center"/>
              <w:rPr>
                <w:rFonts w:ascii="GHEA Grapalat" w:hAnsi="GHEA Grapalat"/>
                <w:sz w:val="16"/>
                <w:szCs w:val="16"/>
              </w:rPr>
            </w:pPr>
            <w:r w:rsidRPr="00132825">
              <w:rPr>
                <w:rFonts w:ascii="GHEA Grapalat" w:hAnsi="GHEA Grapalat"/>
                <w:color w:val="000000" w:themeColor="text1"/>
                <w:sz w:val="20"/>
                <w:szCs w:val="20"/>
                <w:lang w:val="hy-AM"/>
              </w:rPr>
              <w:t>218674</w:t>
            </w:r>
            <w:r w:rsidRPr="00132825">
              <w:rPr>
                <w:rFonts w:ascii="GHEA Grapalat" w:hAnsi="GHEA Grapalat"/>
                <w:color w:val="000000" w:themeColor="text1"/>
                <w:sz w:val="20"/>
                <w:szCs w:val="20"/>
              </w:rPr>
              <w:t>0</w:t>
            </w:r>
          </w:p>
        </w:tc>
        <w:tc>
          <w:tcPr>
            <w:tcW w:w="1134" w:type="dxa"/>
            <w:vAlign w:val="center"/>
          </w:tcPr>
          <w:p w14:paraId="53A0CF14" w14:textId="5F181B5C" w:rsidR="00023F6A" w:rsidRPr="00B138F3" w:rsidRDefault="00023F6A" w:rsidP="00023F6A">
            <w:pPr>
              <w:widowControl w:val="0"/>
              <w:jc w:val="center"/>
              <w:rPr>
                <w:rFonts w:ascii="GHEA Grapalat" w:hAnsi="GHEA Grapalat"/>
                <w:sz w:val="16"/>
                <w:szCs w:val="16"/>
              </w:rPr>
            </w:pPr>
            <w:r w:rsidRPr="00132825">
              <w:rPr>
                <w:rFonts w:ascii="GHEA Grapalat" w:hAnsi="GHEA Grapalat"/>
                <w:color w:val="000000" w:themeColor="text1"/>
                <w:sz w:val="20"/>
                <w:szCs w:val="20"/>
                <w:lang w:val="hy-AM"/>
              </w:rPr>
              <w:t>1312044</w:t>
            </w:r>
            <w:r w:rsidRPr="00132825">
              <w:rPr>
                <w:rFonts w:ascii="GHEA Grapalat" w:hAnsi="GHEA Grapalat"/>
                <w:color w:val="000000" w:themeColor="text1"/>
                <w:sz w:val="20"/>
                <w:szCs w:val="20"/>
              </w:rPr>
              <w:t>0</w:t>
            </w:r>
          </w:p>
        </w:tc>
        <w:tc>
          <w:tcPr>
            <w:tcW w:w="854" w:type="dxa"/>
            <w:vAlign w:val="center"/>
          </w:tcPr>
          <w:p w14:paraId="36C88EA5" w14:textId="42E64D8B" w:rsidR="00023F6A" w:rsidRPr="00B138F3" w:rsidRDefault="00023F6A" w:rsidP="00023F6A">
            <w:pPr>
              <w:widowControl w:val="0"/>
              <w:jc w:val="center"/>
              <w:rPr>
                <w:rFonts w:ascii="GHEA Grapalat" w:hAnsi="GHEA Grapalat"/>
                <w:sz w:val="16"/>
                <w:szCs w:val="16"/>
              </w:rPr>
            </w:pPr>
            <w:r w:rsidRPr="00132825">
              <w:rPr>
                <w:rFonts w:ascii="GHEA Grapalat" w:hAnsi="GHEA Grapalat"/>
                <w:sz w:val="20"/>
                <w:szCs w:val="20"/>
              </w:rPr>
              <w:t>6</w:t>
            </w:r>
          </w:p>
        </w:tc>
        <w:tc>
          <w:tcPr>
            <w:tcW w:w="992" w:type="dxa"/>
            <w:vMerge/>
            <w:vAlign w:val="center"/>
          </w:tcPr>
          <w:p w14:paraId="5B351ACA" w14:textId="2F7857AF" w:rsidR="00023F6A" w:rsidRPr="00B138F3" w:rsidRDefault="00023F6A" w:rsidP="00023F6A">
            <w:pPr>
              <w:widowControl w:val="0"/>
              <w:jc w:val="center"/>
              <w:rPr>
                <w:rFonts w:ascii="GHEA Grapalat" w:hAnsi="GHEA Grapalat"/>
                <w:sz w:val="16"/>
                <w:szCs w:val="16"/>
              </w:rPr>
            </w:pPr>
          </w:p>
        </w:tc>
        <w:tc>
          <w:tcPr>
            <w:tcW w:w="847" w:type="dxa"/>
            <w:vAlign w:val="center"/>
          </w:tcPr>
          <w:p w14:paraId="1F51A023" w14:textId="36E27657" w:rsidR="00023F6A" w:rsidRPr="00B138F3" w:rsidRDefault="00023F6A" w:rsidP="00023F6A">
            <w:pPr>
              <w:widowControl w:val="0"/>
              <w:jc w:val="center"/>
              <w:rPr>
                <w:rFonts w:ascii="GHEA Grapalat" w:hAnsi="GHEA Grapalat"/>
                <w:sz w:val="16"/>
                <w:szCs w:val="16"/>
              </w:rPr>
            </w:pPr>
            <w:r w:rsidRPr="00132825">
              <w:rPr>
                <w:rFonts w:ascii="GHEA Grapalat" w:hAnsi="GHEA Grapalat"/>
                <w:sz w:val="20"/>
                <w:szCs w:val="20"/>
              </w:rPr>
              <w:t>6</w:t>
            </w:r>
          </w:p>
        </w:tc>
        <w:tc>
          <w:tcPr>
            <w:tcW w:w="1280" w:type="dxa"/>
            <w:textDirection w:val="btLr"/>
          </w:tcPr>
          <w:p w14:paraId="19790FA5" w14:textId="712078EE" w:rsidR="00023F6A" w:rsidRPr="00B138F3" w:rsidRDefault="00023F6A" w:rsidP="00023F6A">
            <w:pPr>
              <w:widowControl w:val="0"/>
              <w:jc w:val="center"/>
              <w:rPr>
                <w:rFonts w:ascii="GHEA Grapalat" w:hAnsi="GHEA Grapalat"/>
                <w:sz w:val="16"/>
                <w:szCs w:val="16"/>
              </w:rPr>
            </w:pPr>
            <w:r w:rsidRPr="00023F6A">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9</w:t>
            </w:r>
            <w:r w:rsidRPr="00023F6A">
              <w:rPr>
                <w:rFonts w:ascii="GHEA Grapalat" w:hAnsi="GHEA Grapalat"/>
                <w:b/>
                <w:color w:val="000000" w:themeColor="text1"/>
                <w:sz w:val="20"/>
                <w:szCs w:val="20"/>
                <w:lang w:val="hy-AM"/>
              </w:rPr>
              <w:t>0 дней с даты заключения договора</w:t>
            </w:r>
          </w:p>
        </w:tc>
      </w:tr>
    </w:tbl>
    <w:p w14:paraId="703FE429" w14:textId="77777777" w:rsidR="00E71A2D" w:rsidRDefault="00E71A2D" w:rsidP="00E71A2D">
      <w:pPr>
        <w:jc w:val="both"/>
        <w:rPr>
          <w:rFonts w:ascii="GHEA Grapalat" w:hAnsi="GHEA Grapalat"/>
          <w:b/>
          <w:bCs/>
          <w:color w:val="000000" w:themeColor="text1"/>
        </w:rPr>
      </w:pPr>
      <w:r w:rsidRPr="001E14A5">
        <w:rPr>
          <w:rFonts w:ascii="GHEA Grapalat" w:hAnsi="GHEA Grapalat"/>
          <w:b/>
          <w:bCs/>
          <w:color w:val="000000" w:themeColor="text1"/>
        </w:rPr>
        <w:t>Дополнительные условия:</w:t>
      </w:r>
    </w:p>
    <w:p w14:paraId="5E20D9DA" w14:textId="77777777" w:rsidR="00E71A2D" w:rsidRPr="001E14A5" w:rsidRDefault="00E71A2D" w:rsidP="00E71A2D">
      <w:pPr>
        <w:jc w:val="both"/>
        <w:rPr>
          <w:rFonts w:ascii="GHEA Grapalat" w:hAnsi="GHEA Grapalat"/>
          <w:b/>
          <w:bCs/>
          <w:color w:val="000000" w:themeColor="text1"/>
        </w:rPr>
      </w:pPr>
    </w:p>
    <w:p w14:paraId="2D525BD6" w14:textId="77777777" w:rsidR="00E71A2D" w:rsidRPr="00D76707" w:rsidRDefault="00E71A2D" w:rsidP="00E71A2D">
      <w:pPr>
        <w:spacing w:line="360" w:lineRule="auto"/>
        <w:jc w:val="both"/>
        <w:rPr>
          <w:rFonts w:ascii="GHEA Grapalat" w:hAnsi="GHEA Grapalat"/>
          <w:bCs/>
          <w:color w:val="000000" w:themeColor="text1"/>
        </w:rPr>
      </w:pPr>
      <w:r w:rsidRPr="00AA74E8">
        <w:rPr>
          <w:rFonts w:ascii="GHEA Grapalat" w:hAnsi="GHEA Grapalat"/>
          <w:bCs/>
          <w:color w:val="000000" w:themeColor="text1"/>
          <w:u w:val="single"/>
          <w:lang w:val="pt-BR"/>
        </w:rPr>
        <w:t xml:space="preserve">Товары </w:t>
      </w:r>
      <w:r w:rsidRPr="00AA74E8">
        <w:rPr>
          <w:rFonts w:ascii="GHEA Grapalat" w:hAnsi="GHEA Grapalat"/>
          <w:bCs/>
          <w:color w:val="000000" w:themeColor="text1"/>
          <w:u w:val="single"/>
        </w:rPr>
        <w:t>1-ого лота</w:t>
      </w:r>
      <w:r>
        <w:rPr>
          <w:rFonts w:ascii="GHEA Grapalat" w:hAnsi="GHEA Grapalat"/>
          <w:bCs/>
          <w:color w:val="000000" w:themeColor="text1"/>
        </w:rPr>
        <w:t xml:space="preserve"> </w:t>
      </w:r>
      <w:r w:rsidRPr="00D76707">
        <w:rPr>
          <w:rFonts w:ascii="GHEA Grapalat" w:hAnsi="GHEA Grapalat"/>
          <w:bCs/>
          <w:color w:val="000000" w:themeColor="text1"/>
        </w:rPr>
        <w:t>долж</w:t>
      </w:r>
      <w:r>
        <w:rPr>
          <w:rFonts w:ascii="GHEA Grapalat" w:hAnsi="GHEA Grapalat"/>
          <w:bCs/>
          <w:color w:val="000000" w:themeColor="text1"/>
        </w:rPr>
        <w:t>ны</w:t>
      </w:r>
      <w:r w:rsidRPr="00D76707">
        <w:rPr>
          <w:rFonts w:ascii="GHEA Grapalat" w:hAnsi="GHEA Grapalat"/>
          <w:bCs/>
          <w:color w:val="000000" w:themeColor="text1"/>
        </w:rPr>
        <w:t xml:space="preserve"> быть новым</w:t>
      </w:r>
      <w:r>
        <w:rPr>
          <w:rFonts w:ascii="GHEA Grapalat" w:hAnsi="GHEA Grapalat"/>
          <w:bCs/>
          <w:color w:val="000000" w:themeColor="text1"/>
        </w:rPr>
        <w:t>и. Даты</w:t>
      </w:r>
      <w:r w:rsidRPr="00D76707">
        <w:rPr>
          <w:rFonts w:ascii="GHEA Grapalat" w:hAnsi="GHEA Grapalat"/>
          <w:bCs/>
          <w:color w:val="000000" w:themeColor="text1"/>
        </w:rPr>
        <w:t xml:space="preserve"> выпуска - начиная с 2024г. Долж</w:t>
      </w:r>
      <w:r>
        <w:rPr>
          <w:rFonts w:ascii="GHEA Grapalat" w:hAnsi="GHEA Grapalat"/>
          <w:bCs/>
          <w:color w:val="000000" w:themeColor="text1"/>
        </w:rPr>
        <w:t>ны</w:t>
      </w:r>
      <w:r w:rsidRPr="00D76707">
        <w:rPr>
          <w:rFonts w:ascii="GHEA Grapalat" w:hAnsi="GHEA Grapalat"/>
          <w:bCs/>
          <w:color w:val="000000" w:themeColor="text1"/>
        </w:rPr>
        <w:t xml:space="preserve"> иметь сертификат качества или паспорт с отметкой результатов испытаний, гарантийных обязательств и сроков. Упаковка должна обеспечить</w:t>
      </w:r>
      <w:r>
        <w:rPr>
          <w:rFonts w:ascii="GHEA Grapalat" w:hAnsi="GHEA Grapalat"/>
          <w:bCs/>
          <w:color w:val="000000" w:themeColor="text1"/>
        </w:rPr>
        <w:t xml:space="preserve"> механическую целостность товаров</w:t>
      </w:r>
      <w:r w:rsidRPr="00D76707">
        <w:rPr>
          <w:rFonts w:ascii="GHEA Grapalat" w:hAnsi="GHEA Grapalat"/>
          <w:bCs/>
          <w:color w:val="000000" w:themeColor="text1"/>
        </w:rPr>
        <w:t>, документы должны быть переведены на армянский или русский  языки</w:t>
      </w:r>
      <w:r>
        <w:rPr>
          <w:rFonts w:ascii="GHEA Grapalat" w:hAnsi="GHEA Grapalat"/>
          <w:bCs/>
          <w:color w:val="000000" w:themeColor="text1"/>
        </w:rPr>
        <w:t>.</w:t>
      </w:r>
    </w:p>
    <w:p w14:paraId="4B99D9D6" w14:textId="536ECED5" w:rsidR="00E71A2D" w:rsidRDefault="00E71A2D" w:rsidP="00E71A2D">
      <w:pPr>
        <w:spacing w:after="120" w:line="360" w:lineRule="auto"/>
        <w:jc w:val="both"/>
        <w:rPr>
          <w:rFonts w:ascii="GHEA Grapalat" w:hAnsi="GHEA Grapalat"/>
          <w:bCs/>
          <w:color w:val="000000" w:themeColor="text1"/>
          <w:lang w:val="pt-BR"/>
        </w:rPr>
      </w:pPr>
      <w:r w:rsidRPr="00AA74E8">
        <w:rPr>
          <w:rFonts w:ascii="GHEA Grapalat" w:hAnsi="GHEA Grapalat"/>
          <w:bCs/>
          <w:color w:val="000000" w:themeColor="text1"/>
          <w:u w:val="single"/>
          <w:lang w:val="pt-BR"/>
        </w:rPr>
        <w:t xml:space="preserve">Товары </w:t>
      </w:r>
      <w:r w:rsidRPr="00AA74E8">
        <w:rPr>
          <w:rFonts w:ascii="GHEA Grapalat" w:hAnsi="GHEA Grapalat"/>
          <w:bCs/>
          <w:color w:val="000000" w:themeColor="text1"/>
          <w:u w:val="single"/>
        </w:rPr>
        <w:t xml:space="preserve">2-ого </w:t>
      </w:r>
      <w:r w:rsidRPr="009A5EA8">
        <w:rPr>
          <w:rFonts w:ascii="GHEA Grapalat" w:hAnsi="GHEA Grapalat"/>
          <w:bCs/>
          <w:color w:val="000000" w:themeColor="text1"/>
          <w:lang w:val="pt-BR"/>
        </w:rPr>
        <w:t xml:space="preserve">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w:t>
      </w:r>
      <w:r>
        <w:rPr>
          <w:rFonts w:ascii="GHEA Grapalat" w:hAnsi="GHEA Grapalat"/>
          <w:bCs/>
          <w:color w:val="000000" w:themeColor="text1"/>
          <w:lang w:val="pt-BR"/>
        </w:rPr>
        <w:t>комплектация и упаковка должн</w:t>
      </w:r>
      <w:r>
        <w:rPr>
          <w:rFonts w:ascii="GHEA Grapalat" w:hAnsi="GHEA Grapalat"/>
          <w:bCs/>
          <w:color w:val="000000" w:themeColor="text1"/>
        </w:rPr>
        <w:t>ы</w:t>
      </w:r>
      <w:r w:rsidRPr="009A5EA8">
        <w:rPr>
          <w:rFonts w:ascii="GHEA Grapalat" w:hAnsi="GHEA Grapalat"/>
          <w:bCs/>
          <w:color w:val="000000" w:themeColor="text1"/>
          <w:lang w:val="pt-BR"/>
        </w:rPr>
        <w:t xml:space="preserve"> быть заводским, исключа</w:t>
      </w:r>
      <w:r>
        <w:rPr>
          <w:rFonts w:ascii="GHEA Grapalat" w:hAnsi="GHEA Grapalat"/>
          <w:bCs/>
          <w:color w:val="000000" w:themeColor="text1"/>
          <w:lang w:val="pt-BR"/>
        </w:rPr>
        <w:t>ющие</w:t>
      </w:r>
      <w:r w:rsidRPr="009A5EA8">
        <w:rPr>
          <w:rFonts w:ascii="GHEA Grapalat" w:hAnsi="GHEA Grapalat"/>
          <w:bCs/>
          <w:color w:val="000000" w:themeColor="text1"/>
          <w:lang w:val="pt-BR"/>
        </w:rPr>
        <w:t xml:space="preserve"> использование прозрачной, полиэтиленовой, белой пленки, а также пленки, содержащей хлориды, документы должны быть переведены на армянский или русский языки.</w:t>
      </w:r>
    </w:p>
    <w:p w14:paraId="6846D050" w14:textId="2339332C" w:rsidR="00E71A2D" w:rsidRDefault="00E71A2D" w:rsidP="00E71A2D">
      <w:pPr>
        <w:spacing w:after="120" w:line="360" w:lineRule="auto"/>
        <w:jc w:val="both"/>
        <w:rPr>
          <w:rFonts w:ascii="Cambria Math" w:hAnsi="Cambria Math" w:cs="Cambria Math"/>
          <w:bCs/>
          <w:color w:val="000000" w:themeColor="text1"/>
        </w:rPr>
      </w:pPr>
      <w:r w:rsidRPr="00AA74E8">
        <w:rPr>
          <w:rFonts w:ascii="GHEA Grapalat" w:hAnsi="GHEA Grapalat"/>
          <w:bCs/>
          <w:color w:val="000000" w:themeColor="text1"/>
          <w:u w:val="single"/>
          <w:lang w:val="pt-BR"/>
        </w:rPr>
        <w:t xml:space="preserve">Товары </w:t>
      </w:r>
      <w:r w:rsidRPr="00AA74E8">
        <w:rPr>
          <w:rFonts w:ascii="GHEA Grapalat" w:hAnsi="GHEA Grapalat"/>
          <w:bCs/>
          <w:color w:val="000000" w:themeColor="text1"/>
          <w:u w:val="single"/>
        </w:rPr>
        <w:t xml:space="preserve">3-ого </w:t>
      </w:r>
      <w:r w:rsidRPr="00AA74E8">
        <w:rPr>
          <w:rFonts w:ascii="GHEA Grapalat" w:hAnsi="GHEA Grapalat"/>
          <w:bCs/>
          <w:color w:val="000000" w:themeColor="text1"/>
          <w:u w:val="single"/>
          <w:lang w:val="pt-BR"/>
        </w:rPr>
        <w:t>лота</w:t>
      </w:r>
      <w:r w:rsidRPr="00A07B1F">
        <w:rPr>
          <w:rFonts w:ascii="GHEA Grapalat" w:hAnsi="GHEA Grapalat"/>
          <w:bCs/>
          <w:color w:val="000000" w:themeColor="text1"/>
          <w:lang w:val="pt-BR"/>
        </w:rPr>
        <w:t xml:space="preserve"> 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документы должны быть переведены на армянский или русский языки</w:t>
      </w:r>
      <w:r>
        <w:rPr>
          <w:rFonts w:ascii="Cambria Math" w:hAnsi="Cambria Math" w:cs="Cambria Math"/>
          <w:bCs/>
          <w:color w:val="000000" w:themeColor="text1"/>
        </w:rPr>
        <w:t>․</w:t>
      </w:r>
    </w:p>
    <w:p w14:paraId="646CD8C1" w14:textId="293988BA" w:rsidR="00E71A2D" w:rsidRPr="00E71A2D" w:rsidRDefault="00E71A2D" w:rsidP="00E71A2D">
      <w:pPr>
        <w:spacing w:after="120" w:line="360" w:lineRule="auto"/>
        <w:jc w:val="both"/>
      </w:pPr>
      <w:r w:rsidRPr="00AA74E8">
        <w:rPr>
          <w:rFonts w:ascii="GHEA Grapalat" w:hAnsi="GHEA Grapalat"/>
          <w:bCs/>
          <w:color w:val="000000" w:themeColor="text1"/>
          <w:u w:val="single"/>
          <w:lang w:val="pt-BR"/>
        </w:rPr>
        <w:lastRenderedPageBreak/>
        <w:t xml:space="preserve">Товары </w:t>
      </w:r>
      <w:r w:rsidRPr="00AA74E8">
        <w:rPr>
          <w:rFonts w:ascii="GHEA Grapalat" w:hAnsi="GHEA Grapalat"/>
          <w:bCs/>
          <w:color w:val="000000" w:themeColor="text1"/>
          <w:u w:val="single"/>
        </w:rPr>
        <w:t>2-ого</w:t>
      </w:r>
      <w:r>
        <w:rPr>
          <w:rFonts w:ascii="GHEA Grapalat" w:hAnsi="GHEA Grapalat"/>
          <w:bCs/>
          <w:color w:val="000000" w:themeColor="text1"/>
          <w:u w:val="single"/>
        </w:rPr>
        <w:t xml:space="preserve"> и</w:t>
      </w:r>
      <w:r>
        <w:t xml:space="preserve"> </w:t>
      </w:r>
      <w:r w:rsidRPr="00AA74E8">
        <w:rPr>
          <w:rFonts w:ascii="GHEA Grapalat" w:hAnsi="GHEA Grapalat"/>
          <w:bCs/>
          <w:color w:val="000000" w:themeColor="text1"/>
          <w:u w:val="single"/>
        </w:rPr>
        <w:t xml:space="preserve">3-ого </w:t>
      </w:r>
      <w:r w:rsidRPr="00AA74E8">
        <w:rPr>
          <w:rFonts w:ascii="GHEA Grapalat" w:hAnsi="GHEA Grapalat"/>
          <w:bCs/>
          <w:color w:val="000000" w:themeColor="text1"/>
          <w:u w:val="single"/>
          <w:lang w:val="pt-BR"/>
        </w:rPr>
        <w:t>лота</w:t>
      </w:r>
      <w:r>
        <w:rPr>
          <w:rFonts w:ascii="GHEA Grapalat" w:hAnsi="GHEA Grapalat"/>
          <w:bCs/>
          <w:color w:val="000000" w:themeColor="text1"/>
          <w:u w:val="single"/>
        </w:rPr>
        <w:t xml:space="preserve"> должны иметь </w:t>
      </w:r>
      <w:r w:rsidRPr="00B138F3">
        <w:rPr>
          <w:rFonts w:ascii="GHEA Grapalat" w:hAnsi="GHEA Grapalat"/>
        </w:rPr>
        <w:t>гарантийны</w:t>
      </w:r>
      <w:r>
        <w:rPr>
          <w:rFonts w:ascii="GHEA Grapalat" w:hAnsi="GHEA Grapalat"/>
        </w:rPr>
        <w:t xml:space="preserve">й </w:t>
      </w:r>
      <w:r w:rsidRPr="00B138F3">
        <w:rPr>
          <w:rFonts w:ascii="GHEA Grapalat" w:hAnsi="GHEA Grapalat"/>
        </w:rPr>
        <w:t xml:space="preserve"> срок </w:t>
      </w:r>
      <w:r w:rsidRPr="00E71A2D">
        <w:rPr>
          <w:rFonts w:ascii="GHEA Grapalat" w:hAnsi="GHEA Grapalat"/>
          <w:bCs/>
          <w:color w:val="000000" w:themeColor="text1"/>
          <w:u w:val="single"/>
        </w:rPr>
        <w:t>не менее</w:t>
      </w:r>
      <w:r w:rsidRPr="00B138F3">
        <w:rPr>
          <w:rFonts w:ascii="GHEA Grapalat" w:hAnsi="GHEA Grapalat"/>
        </w:rPr>
        <w:t xml:space="preserve"> </w:t>
      </w:r>
      <w:r w:rsidRPr="00BC3040">
        <w:rPr>
          <w:rFonts w:ascii="GHEA Grapalat" w:hAnsi="GHEA Grapalat"/>
          <w:b/>
          <w:bCs/>
        </w:rPr>
        <w:t>365</w:t>
      </w:r>
      <w:r w:rsidRPr="00B138F3">
        <w:rPr>
          <w:rFonts w:ascii="GHEA Grapalat" w:hAnsi="GHEA Grapalat"/>
        </w:rPr>
        <w:t xml:space="preserve"> календарных дней</w:t>
      </w:r>
    </w:p>
    <w:p w14:paraId="7FB28AA4" w14:textId="77777777" w:rsidR="00E71A2D" w:rsidRPr="001E14A5" w:rsidRDefault="00E71A2D" w:rsidP="00E71A2D">
      <w:pPr>
        <w:spacing w:line="360" w:lineRule="auto"/>
        <w:jc w:val="both"/>
        <w:rPr>
          <w:rFonts w:ascii="GHEA Grapalat" w:hAnsi="GHEA Grapalat"/>
          <w:bCs/>
          <w:color w:val="000000" w:themeColor="text1"/>
          <w:lang w:val="pt-BR"/>
        </w:rPr>
      </w:pPr>
      <w:r>
        <w:rPr>
          <w:rFonts w:ascii="GHEA Grapalat" w:hAnsi="GHEA Grapalat"/>
          <w:bCs/>
          <w:color w:val="000000" w:themeColor="text1"/>
          <w:lang w:val="pt-BR"/>
        </w:rPr>
        <w:t>2</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14:paraId="7F7D9FE6" w14:textId="77777777" w:rsidR="00E71A2D" w:rsidRPr="001E14A5" w:rsidRDefault="00E71A2D" w:rsidP="00E71A2D">
      <w:pPr>
        <w:spacing w:after="120" w:line="360" w:lineRule="auto"/>
        <w:contextualSpacing/>
        <w:jc w:val="both"/>
        <w:rPr>
          <w:rFonts w:ascii="GHEA Grapalat" w:hAnsi="GHEA Grapalat"/>
          <w:bCs/>
          <w:color w:val="000000" w:themeColor="text1"/>
          <w:lang w:val="pt-BR"/>
        </w:rPr>
      </w:pPr>
      <w:r>
        <w:rPr>
          <w:rFonts w:ascii="GHEA Grapalat" w:hAnsi="GHEA Grapalat"/>
          <w:bCs/>
          <w:color w:val="000000" w:themeColor="text1"/>
          <w:lang w:val="pt-BR"/>
        </w:rPr>
        <w:t>3</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14:paraId="116C312B" w14:textId="77777777" w:rsidR="00E71A2D" w:rsidRPr="001E14A5" w:rsidRDefault="00E71A2D" w:rsidP="00E71A2D">
      <w:pPr>
        <w:spacing w:after="120" w:line="360" w:lineRule="auto"/>
        <w:contextualSpacing/>
        <w:jc w:val="both"/>
        <w:rPr>
          <w:rFonts w:ascii="GHEA Grapalat" w:hAnsi="GHEA Grapalat"/>
          <w:bCs/>
          <w:color w:val="000000" w:themeColor="text1"/>
          <w:lang w:val="pt-BR"/>
        </w:rPr>
      </w:pPr>
      <w:r>
        <w:rPr>
          <w:rFonts w:ascii="GHEA Grapalat" w:hAnsi="GHEA Grapalat"/>
          <w:bCs/>
          <w:color w:val="000000" w:themeColor="text1"/>
        </w:rPr>
        <w:t>4</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Допустимый</w:t>
      </w:r>
      <w:r w:rsidRPr="001E14A5">
        <w:rPr>
          <w:rFonts w:ascii="GHEA Grapalat" w:hAnsi="GHEA Grapalat"/>
          <w:bCs/>
          <w:color w:val="000000" w:themeColor="text1"/>
          <w:lang w:val="pt-BR"/>
        </w:rPr>
        <w:t xml:space="preserve"> срок </w:t>
      </w:r>
      <w:r w:rsidRPr="001E14A5">
        <w:rPr>
          <w:rFonts w:ascii="GHEA Grapalat" w:hAnsi="GHEA Grapalat"/>
          <w:bCs/>
          <w:color w:val="000000" w:themeColor="text1"/>
        </w:rPr>
        <w:t>нарушения</w:t>
      </w:r>
      <w:r w:rsidRPr="001E14A5">
        <w:rPr>
          <w:rFonts w:ascii="GHEA Grapalat" w:hAnsi="GHEA Grapalat"/>
          <w:bCs/>
          <w:color w:val="000000" w:themeColor="text1"/>
          <w:lang w:val="pt-BR"/>
        </w:rPr>
        <w:t xml:space="preserve"> – 10 календарных дней.</w:t>
      </w:r>
    </w:p>
    <w:p w14:paraId="7EA706C6" w14:textId="77777777" w:rsidR="00E71A2D" w:rsidRPr="001E14A5" w:rsidRDefault="00E71A2D" w:rsidP="00E71A2D">
      <w:pPr>
        <w:spacing w:after="120" w:line="360" w:lineRule="auto"/>
        <w:contextualSpacing/>
        <w:jc w:val="both"/>
        <w:rPr>
          <w:rFonts w:ascii="GHEA Grapalat" w:hAnsi="GHEA Grapalat"/>
          <w:bCs/>
          <w:color w:val="000000" w:themeColor="text1"/>
          <w:lang w:val="pt-BR"/>
        </w:rPr>
      </w:pPr>
      <w:r>
        <w:rPr>
          <w:rFonts w:ascii="GHEA Grapalat" w:hAnsi="GHEA Grapalat"/>
          <w:bCs/>
          <w:color w:val="000000" w:themeColor="text1"/>
        </w:rPr>
        <w:t>5</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Исполнитель об</w:t>
      </w:r>
      <w:r w:rsidRPr="001E14A5">
        <w:rPr>
          <w:rFonts w:ascii="GHEA Grapalat" w:hAnsi="GHEA Grapalat"/>
          <w:bCs/>
          <w:color w:val="000000" w:themeColor="text1"/>
        </w:rPr>
        <w:t>ъ</w:t>
      </w:r>
      <w:r w:rsidRPr="001E14A5">
        <w:rPr>
          <w:rFonts w:ascii="GHEA Grapalat" w:hAnsi="GHEA Grapalat"/>
          <w:bCs/>
          <w:color w:val="000000" w:themeColor="text1"/>
          <w:lang w:val="pt-BR"/>
        </w:rPr>
        <w:t>язан соблюдать все требования внутриоб</w:t>
      </w:r>
      <w:r w:rsidRPr="001E14A5">
        <w:rPr>
          <w:rFonts w:ascii="GHEA Grapalat" w:hAnsi="GHEA Grapalat"/>
          <w:bCs/>
          <w:color w:val="000000" w:themeColor="text1"/>
        </w:rPr>
        <w:t>ъ</w:t>
      </w:r>
      <w:r w:rsidRPr="001E14A5">
        <w:rPr>
          <w:rFonts w:ascii="GHEA Grapalat" w:hAnsi="GHEA Grapalat"/>
          <w:bCs/>
          <w:color w:val="000000" w:themeColor="text1"/>
          <w:lang w:val="pt-BR"/>
        </w:rPr>
        <w:t>ектного и пропускного режима, действующи</w:t>
      </w:r>
      <w:r w:rsidRPr="001E14A5">
        <w:rPr>
          <w:rFonts w:ascii="GHEA Grapalat" w:hAnsi="GHEA Grapalat"/>
          <w:bCs/>
          <w:color w:val="000000" w:themeColor="text1"/>
        </w:rPr>
        <w:t>х</w:t>
      </w:r>
      <w:r w:rsidRPr="001E14A5">
        <w:rPr>
          <w:rFonts w:ascii="GHEA Grapalat" w:hAnsi="GHEA Grapalat"/>
          <w:bCs/>
          <w:color w:val="000000" w:themeColor="text1"/>
          <w:lang w:val="pt-BR"/>
        </w:rPr>
        <w:t xml:space="preserve"> на ААЭС.</w:t>
      </w:r>
    </w:p>
    <w:p w14:paraId="68BBD70F" w14:textId="77777777" w:rsidR="00E71A2D" w:rsidRPr="001E14A5" w:rsidRDefault="00E71A2D" w:rsidP="00E71A2D">
      <w:pPr>
        <w:spacing w:after="120" w:line="360" w:lineRule="auto"/>
        <w:contextualSpacing/>
        <w:jc w:val="both"/>
        <w:rPr>
          <w:rFonts w:ascii="GHEA Grapalat" w:hAnsi="GHEA Grapalat"/>
          <w:bCs/>
          <w:color w:val="000000" w:themeColor="text1"/>
        </w:rPr>
      </w:pPr>
      <w:r>
        <w:rPr>
          <w:rFonts w:ascii="GHEA Grapalat" w:hAnsi="GHEA Grapalat"/>
          <w:bCs/>
          <w:color w:val="000000" w:themeColor="text1"/>
        </w:rPr>
        <w:t>6</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Поставщик должен уведомить менеджера по контракту о поставке</w:t>
      </w:r>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как минимум за один рабочий день до поставки товара, поставка может </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быть осуществлена в течении</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рабочего дня с 9</w:t>
      </w:r>
      <w:r w:rsidRPr="001E14A5">
        <w:rPr>
          <w:rFonts w:ascii="GHEA Grapalat" w:hAnsi="GHEA Grapalat"/>
          <w:bCs/>
          <w:color w:val="000000" w:themeColor="text1"/>
          <w:u w:val="single"/>
          <w:vertAlign w:val="superscript"/>
          <w:lang w:val="pt-BR"/>
        </w:rPr>
        <w:t>00</w:t>
      </w:r>
      <w:r w:rsidRPr="001E14A5">
        <w:rPr>
          <w:rFonts w:ascii="GHEA Grapalat" w:hAnsi="GHEA Grapalat"/>
          <w:bCs/>
          <w:color w:val="000000" w:themeColor="text1"/>
          <w:lang w:val="pt-BR"/>
        </w:rPr>
        <w:t xml:space="preserve"> до 15</w:t>
      </w:r>
      <w:r w:rsidRPr="001E14A5">
        <w:rPr>
          <w:rFonts w:ascii="GHEA Grapalat" w:hAnsi="GHEA Grapalat"/>
          <w:bCs/>
          <w:color w:val="000000" w:themeColor="text1"/>
          <w:u w:val="single"/>
          <w:vertAlign w:val="superscript"/>
          <w:lang w:val="pt-BR"/>
        </w:rPr>
        <w:t>30</w:t>
      </w:r>
      <w:r w:rsidRPr="001E14A5">
        <w:rPr>
          <w:rFonts w:ascii="GHEA Grapalat" w:hAnsi="GHEA Grapalat"/>
          <w:bCs/>
          <w:color w:val="000000" w:themeColor="text1"/>
          <w:lang w:val="pt-BR"/>
        </w:rPr>
        <w:t xml:space="preserve"> часов.</w:t>
      </w:r>
      <w:r w:rsidRPr="001E14A5">
        <w:rPr>
          <w:rFonts w:ascii="GHEA Grapalat" w:hAnsi="GHEA Grapalat"/>
          <w:bCs/>
          <w:color w:val="000000" w:themeColor="text1"/>
        </w:rPr>
        <w:t xml:space="preserve"> </w:t>
      </w:r>
    </w:p>
    <w:p w14:paraId="0936417B" w14:textId="77777777" w:rsidR="00E71A2D" w:rsidRPr="001E14A5" w:rsidRDefault="00E71A2D" w:rsidP="00E71A2D">
      <w:pPr>
        <w:spacing w:after="120" w:line="360" w:lineRule="auto"/>
        <w:contextualSpacing/>
        <w:jc w:val="both"/>
        <w:rPr>
          <w:rFonts w:ascii="GHEA Grapalat" w:hAnsi="GHEA Grapalat"/>
          <w:bCs/>
          <w:color w:val="000000" w:themeColor="text1"/>
          <w:lang w:val="pt-BR"/>
        </w:rPr>
      </w:pPr>
      <w:r>
        <w:rPr>
          <w:rFonts w:ascii="GHEA Grapalat" w:hAnsi="GHEA Grapalat"/>
          <w:bCs/>
          <w:color w:val="000000" w:themeColor="text1"/>
          <w:lang w:val="pt-BR"/>
        </w:rPr>
        <w:t>7</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 xml:space="preserve">Менеджер по контракту </w:t>
      </w:r>
      <w:r w:rsidRPr="001E14A5">
        <w:rPr>
          <w:rFonts w:ascii="GHEA Grapalat" w:hAnsi="GHEA Grapalat"/>
          <w:bCs/>
          <w:color w:val="000000" w:themeColor="text1"/>
        </w:rPr>
        <w:t>К</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Амбарцумян</w:t>
      </w:r>
      <w:r w:rsidRPr="001E14A5">
        <w:rPr>
          <w:rFonts w:ascii="GHEA Grapalat" w:hAnsi="GHEA Grapalat"/>
          <w:bCs/>
          <w:color w:val="000000" w:themeColor="text1"/>
          <w:lang w:val="pt-BR"/>
        </w:rPr>
        <w:t>.Тел. 010-28-00-35, e</w:t>
      </w:r>
      <w:r w:rsidRPr="001E14A5">
        <w:rPr>
          <w:rFonts w:ascii="GHEA Grapalat" w:hAnsi="GHEA Grapalat"/>
          <w:bCs/>
          <w:color w:val="000000" w:themeColor="text1"/>
        </w:rPr>
        <w:t>-</w:t>
      </w:r>
      <w:r w:rsidRPr="001E14A5">
        <w:rPr>
          <w:rFonts w:ascii="GHEA Grapalat" w:hAnsi="GHEA Grapalat"/>
          <w:bCs/>
          <w:color w:val="000000" w:themeColor="text1"/>
          <w:lang w:val="pt-BR"/>
        </w:rPr>
        <w:t>mail</w:t>
      </w:r>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w:t>
      </w:r>
      <w:hyperlink r:id="rId15" w:history="1">
        <w:r w:rsidRPr="001E14A5">
          <w:rPr>
            <w:rStyle w:val="a9"/>
            <w:rFonts w:ascii="GHEA Grapalat" w:hAnsi="GHEA Grapalat" w:cstheme="minorHAnsi"/>
            <w:lang w:val="pt-BR"/>
          </w:rPr>
          <w:t>karine.hambardzumyan@anpp.am</w:t>
        </w:r>
      </w:hyperlink>
      <w:r w:rsidRPr="001E14A5">
        <w:rPr>
          <w:rStyle w:val="a9"/>
          <w:rFonts w:ascii="GHEA Grapalat" w:hAnsi="GHEA Grapalat" w:cstheme="minorHAnsi"/>
          <w:color w:val="000000" w:themeColor="text1"/>
          <w:lang w:val="pt-BR"/>
        </w:rPr>
        <w:t>.</w:t>
      </w:r>
    </w:p>
    <w:p w14:paraId="3DAA8D78"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3638483" w14:textId="77777777" w:rsidTr="00E22E51">
        <w:trPr>
          <w:jc w:val="center"/>
        </w:trPr>
        <w:tc>
          <w:tcPr>
            <w:tcW w:w="4536" w:type="dxa"/>
          </w:tcPr>
          <w:p w14:paraId="53020C7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0A5CD5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3C413D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43B167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9DAE0B9" w14:textId="77777777" w:rsidR="00071D1C" w:rsidRPr="00B138F3" w:rsidRDefault="00071D1C" w:rsidP="00B46D58">
            <w:pPr>
              <w:widowControl w:val="0"/>
              <w:jc w:val="center"/>
              <w:rPr>
                <w:rFonts w:ascii="GHEA Grapalat" w:hAnsi="GHEA Grapalat"/>
              </w:rPr>
            </w:pPr>
          </w:p>
        </w:tc>
        <w:tc>
          <w:tcPr>
            <w:tcW w:w="4343" w:type="dxa"/>
          </w:tcPr>
          <w:p w14:paraId="5CEC0A3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6501D1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780D8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AAB297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BDF8934" w14:textId="27902AE7" w:rsidR="00AD74F2" w:rsidRDefault="00AD74F2" w:rsidP="004C2CDB">
      <w:pPr>
        <w:widowControl w:val="0"/>
        <w:spacing w:after="160"/>
        <w:jc w:val="right"/>
        <w:rPr>
          <w:rFonts w:ascii="GHEA Grapalat" w:hAnsi="GHEA Grapalat"/>
          <w:i/>
        </w:rPr>
      </w:pPr>
    </w:p>
    <w:p w14:paraId="60CA9DA8" w14:textId="580F29A5" w:rsidR="00FD6051" w:rsidRDefault="00FD6051" w:rsidP="004C2CDB">
      <w:pPr>
        <w:widowControl w:val="0"/>
        <w:spacing w:after="160"/>
        <w:jc w:val="right"/>
        <w:rPr>
          <w:rFonts w:ascii="GHEA Grapalat" w:hAnsi="GHEA Grapalat"/>
          <w:i/>
        </w:rPr>
      </w:pPr>
    </w:p>
    <w:p w14:paraId="58BD8332" w14:textId="795EF059" w:rsidR="00FD6051" w:rsidRDefault="00FD6051" w:rsidP="004C2CDB">
      <w:pPr>
        <w:widowControl w:val="0"/>
        <w:spacing w:after="160"/>
        <w:jc w:val="right"/>
        <w:rPr>
          <w:rFonts w:ascii="GHEA Grapalat" w:hAnsi="GHEA Grapalat"/>
          <w:i/>
        </w:rPr>
      </w:pPr>
    </w:p>
    <w:p w14:paraId="4A3788B5" w14:textId="4F8463B1" w:rsidR="00FD6051" w:rsidRDefault="00FD6051" w:rsidP="004C2CDB">
      <w:pPr>
        <w:widowControl w:val="0"/>
        <w:spacing w:after="160"/>
        <w:jc w:val="right"/>
        <w:rPr>
          <w:rFonts w:ascii="GHEA Grapalat" w:hAnsi="GHEA Grapalat"/>
          <w:i/>
        </w:rPr>
      </w:pPr>
    </w:p>
    <w:p w14:paraId="24F15245" w14:textId="58EDFA28" w:rsidR="00FD6051" w:rsidRDefault="00FD6051" w:rsidP="004C2CDB">
      <w:pPr>
        <w:widowControl w:val="0"/>
        <w:spacing w:after="160"/>
        <w:jc w:val="right"/>
        <w:rPr>
          <w:rFonts w:ascii="GHEA Grapalat" w:hAnsi="GHEA Grapalat"/>
          <w:i/>
        </w:rPr>
      </w:pPr>
    </w:p>
    <w:p w14:paraId="3CA2A93F" w14:textId="4743B220" w:rsidR="00FD6051" w:rsidRDefault="00FD6051" w:rsidP="004C2CDB">
      <w:pPr>
        <w:widowControl w:val="0"/>
        <w:spacing w:after="160"/>
        <w:jc w:val="right"/>
        <w:rPr>
          <w:rFonts w:ascii="GHEA Grapalat" w:hAnsi="GHEA Grapalat"/>
          <w:i/>
        </w:rPr>
      </w:pPr>
    </w:p>
    <w:p w14:paraId="0B15401B" w14:textId="77777777" w:rsidR="00FD6051" w:rsidRPr="00B138F3" w:rsidRDefault="00FD6051" w:rsidP="004C2CDB">
      <w:pPr>
        <w:widowControl w:val="0"/>
        <w:spacing w:after="160"/>
        <w:jc w:val="right"/>
        <w:rPr>
          <w:ins w:id="13" w:author="Inesa Kocharyan" w:date="2021-05-26T17:57:00Z"/>
          <w:rFonts w:ascii="GHEA Grapalat" w:hAnsi="GHEA Grapalat"/>
          <w:i/>
        </w:rPr>
      </w:pPr>
    </w:p>
    <w:p w14:paraId="599F7438" w14:textId="1971F87D" w:rsidR="00AD74F2" w:rsidRDefault="00AD74F2" w:rsidP="009D129A">
      <w:pPr>
        <w:jc w:val="right"/>
        <w:rPr>
          <w:rFonts w:ascii="GHEA Grapalat" w:hAnsi="GHEA Grapalat"/>
        </w:rPr>
      </w:pPr>
    </w:p>
    <w:p w14:paraId="44569D11" w14:textId="77777777" w:rsidR="00F0503A" w:rsidRDefault="00F0503A" w:rsidP="009D129A">
      <w:pPr>
        <w:jc w:val="right"/>
        <w:rPr>
          <w:rFonts w:ascii="GHEA Grapalat" w:hAnsi="GHEA Grapalat"/>
        </w:rPr>
      </w:pPr>
    </w:p>
    <w:p w14:paraId="553A6A8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D148864" w14:textId="1A3D21A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D6051" w:rsidRPr="00B138F3">
        <w:rPr>
          <w:rFonts w:ascii="GHEA Grapalat" w:hAnsi="GHEA Grapalat"/>
          <w:b/>
        </w:rPr>
        <w:t>"</w:t>
      </w:r>
      <w:r w:rsidR="00FD6051" w:rsidRPr="001A7CFB">
        <w:rPr>
          <w:rFonts w:ascii="GHEA Grapalat" w:hAnsi="GHEA Grapalat"/>
          <w:b/>
          <w:sz w:val="20"/>
          <w:szCs w:val="20"/>
        </w:rPr>
        <w:t>HAEK-GHAPDzB-7/26-01/…"</w:t>
      </w:r>
      <w:r w:rsidR="005A57B8" w:rsidRPr="001A7CFB">
        <w:rPr>
          <w:rFonts w:ascii="GHEA Grapalat" w:hAnsi="GHEA Grapalat"/>
          <w:i/>
          <w:sz w:val="20"/>
          <w:szCs w:val="20"/>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D6051">
        <w:rPr>
          <w:rFonts w:ascii="GHEA Grapalat" w:hAnsi="GHEA Grapalat"/>
          <w:i/>
        </w:rPr>
        <w:t>26</w:t>
      </w:r>
      <w:r w:rsidRPr="00B138F3">
        <w:rPr>
          <w:rFonts w:ascii="GHEA Grapalat" w:hAnsi="GHEA Grapalat"/>
          <w:i/>
        </w:rPr>
        <w:t>г.</w:t>
      </w:r>
    </w:p>
    <w:p w14:paraId="57C140A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14:paraId="2BD9A50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81"/>
        <w:gridCol w:w="1958"/>
        <w:gridCol w:w="926"/>
        <w:gridCol w:w="958"/>
        <w:gridCol w:w="671"/>
        <w:gridCol w:w="819"/>
        <w:gridCol w:w="591"/>
        <w:gridCol w:w="604"/>
        <w:gridCol w:w="682"/>
        <w:gridCol w:w="799"/>
        <w:gridCol w:w="865"/>
        <w:gridCol w:w="839"/>
        <w:gridCol w:w="928"/>
        <w:gridCol w:w="842"/>
        <w:gridCol w:w="766"/>
      </w:tblGrid>
      <w:tr w:rsidR="00B138F3" w:rsidRPr="00B138F3" w14:paraId="33CC6122" w14:textId="77777777" w:rsidTr="00FD6051">
        <w:trPr>
          <w:trHeight w:val="305"/>
          <w:jc w:val="center"/>
        </w:trPr>
        <w:tc>
          <w:tcPr>
            <w:tcW w:w="15905" w:type="dxa"/>
            <w:gridSpan w:val="16"/>
          </w:tcPr>
          <w:p w14:paraId="579CC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D6051" w:rsidRPr="00B138F3" w14:paraId="20F3C4CC" w14:textId="77777777" w:rsidTr="00480D83">
        <w:trPr>
          <w:trHeight w:val="747"/>
          <w:jc w:val="center"/>
        </w:trPr>
        <w:tc>
          <w:tcPr>
            <w:tcW w:w="1676" w:type="dxa"/>
            <w:vMerge w:val="restart"/>
            <w:vAlign w:val="center"/>
          </w:tcPr>
          <w:p w14:paraId="42B71FFB" w14:textId="77777777" w:rsidR="00FD6051" w:rsidRPr="00B138F3" w:rsidRDefault="00FD6051"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1" w:type="dxa"/>
            <w:vMerge w:val="restart"/>
            <w:vAlign w:val="center"/>
          </w:tcPr>
          <w:p w14:paraId="0652B6BB" w14:textId="77777777" w:rsidR="00FD6051" w:rsidRPr="00B138F3" w:rsidRDefault="00FD605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8" w:type="dxa"/>
            <w:vMerge w:val="restart"/>
            <w:vAlign w:val="center"/>
          </w:tcPr>
          <w:p w14:paraId="2E38CF8B" w14:textId="77777777" w:rsidR="00FD6051" w:rsidRPr="00B138F3" w:rsidRDefault="00FD6051"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90" w:type="dxa"/>
            <w:gridSpan w:val="13"/>
            <w:vAlign w:val="center"/>
          </w:tcPr>
          <w:p w14:paraId="547ED665" w14:textId="6FE387BA" w:rsidR="00FD6051" w:rsidRPr="00B138F3" w:rsidRDefault="00FD6051"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480D83">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9"/>
              <w:t>**</w:t>
            </w:r>
          </w:p>
        </w:tc>
      </w:tr>
      <w:tr w:rsidR="00FD6051" w:rsidRPr="00B138F3" w14:paraId="04323593" w14:textId="77777777" w:rsidTr="00480D83">
        <w:trPr>
          <w:trHeight w:val="594"/>
          <w:jc w:val="center"/>
        </w:trPr>
        <w:tc>
          <w:tcPr>
            <w:tcW w:w="1676" w:type="dxa"/>
            <w:vMerge/>
          </w:tcPr>
          <w:p w14:paraId="42D1935C" w14:textId="77777777" w:rsidR="00FD6051" w:rsidRPr="00B138F3" w:rsidRDefault="00FD6051" w:rsidP="00B46D58">
            <w:pPr>
              <w:widowControl w:val="0"/>
              <w:jc w:val="center"/>
              <w:rPr>
                <w:rFonts w:ascii="GHEA Grapalat" w:hAnsi="GHEA Grapalat"/>
                <w:sz w:val="16"/>
                <w:szCs w:val="16"/>
              </w:rPr>
            </w:pPr>
          </w:p>
        </w:tc>
        <w:tc>
          <w:tcPr>
            <w:tcW w:w="1981" w:type="dxa"/>
            <w:vMerge/>
          </w:tcPr>
          <w:p w14:paraId="7D0F14AC" w14:textId="77777777" w:rsidR="00FD6051" w:rsidRPr="00B138F3" w:rsidRDefault="00FD6051" w:rsidP="00B46D58">
            <w:pPr>
              <w:widowControl w:val="0"/>
              <w:jc w:val="center"/>
              <w:rPr>
                <w:rFonts w:ascii="GHEA Grapalat" w:hAnsi="GHEA Grapalat"/>
                <w:sz w:val="16"/>
                <w:szCs w:val="16"/>
              </w:rPr>
            </w:pPr>
          </w:p>
        </w:tc>
        <w:tc>
          <w:tcPr>
            <w:tcW w:w="1958" w:type="dxa"/>
            <w:vMerge/>
          </w:tcPr>
          <w:p w14:paraId="46990C09" w14:textId="77777777" w:rsidR="00FD6051" w:rsidRPr="00B138F3" w:rsidRDefault="00FD6051" w:rsidP="00B46D58">
            <w:pPr>
              <w:widowControl w:val="0"/>
              <w:jc w:val="center"/>
              <w:rPr>
                <w:rFonts w:ascii="GHEA Grapalat" w:hAnsi="GHEA Grapalat"/>
                <w:sz w:val="16"/>
                <w:szCs w:val="16"/>
              </w:rPr>
            </w:pPr>
          </w:p>
        </w:tc>
        <w:tc>
          <w:tcPr>
            <w:tcW w:w="926" w:type="dxa"/>
            <w:vAlign w:val="center"/>
          </w:tcPr>
          <w:p w14:paraId="786F915A"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14:paraId="6B2832F6" w14:textId="77777777" w:rsidR="00FD6051" w:rsidRPr="00B138F3" w:rsidRDefault="00FD6051"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14:paraId="0037FE95"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7F2E4D4D" w14:textId="77777777" w:rsidR="00FD6051" w:rsidRPr="00B138F3" w:rsidRDefault="00FD6051"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2E588580"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15065166"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14:paraId="2E6D7DFD"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9" w:type="dxa"/>
            <w:vAlign w:val="center"/>
          </w:tcPr>
          <w:p w14:paraId="398714C6"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0E34BCCF"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183C129D"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8" w:type="dxa"/>
            <w:vAlign w:val="center"/>
          </w:tcPr>
          <w:p w14:paraId="53A2DA77"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14:paraId="29A3E15F" w14:textId="77777777" w:rsidR="00FD6051" w:rsidRPr="00B138F3" w:rsidRDefault="00FD6051"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6" w:type="dxa"/>
            <w:vAlign w:val="center"/>
          </w:tcPr>
          <w:p w14:paraId="0F09C0B2" w14:textId="77777777" w:rsidR="00FD6051" w:rsidRPr="00B138F3" w:rsidRDefault="00FD6051"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80D83" w:rsidRPr="00B138F3" w14:paraId="113F2D52" w14:textId="77777777" w:rsidTr="00480D83">
        <w:trPr>
          <w:trHeight w:val="404"/>
          <w:jc w:val="center"/>
        </w:trPr>
        <w:tc>
          <w:tcPr>
            <w:tcW w:w="1676" w:type="dxa"/>
          </w:tcPr>
          <w:p w14:paraId="153DF1C4" w14:textId="21C4250C" w:rsidR="00480D83" w:rsidRPr="00B138F3" w:rsidRDefault="00480D83" w:rsidP="00480D83">
            <w:pPr>
              <w:widowControl w:val="0"/>
              <w:jc w:val="center"/>
              <w:rPr>
                <w:rFonts w:ascii="GHEA Grapalat" w:hAnsi="GHEA Grapalat"/>
                <w:sz w:val="16"/>
                <w:szCs w:val="16"/>
              </w:rPr>
            </w:pPr>
            <w:r>
              <w:rPr>
                <w:rFonts w:ascii="GHEA Grapalat" w:hAnsi="GHEA Grapalat"/>
                <w:sz w:val="16"/>
                <w:szCs w:val="16"/>
              </w:rPr>
              <w:t>1</w:t>
            </w:r>
          </w:p>
        </w:tc>
        <w:tc>
          <w:tcPr>
            <w:tcW w:w="1981" w:type="dxa"/>
          </w:tcPr>
          <w:p w14:paraId="0470A9E0" w14:textId="7CCE0A28" w:rsidR="00480D83" w:rsidRPr="00B138F3" w:rsidRDefault="00480D83" w:rsidP="00480D83">
            <w:pPr>
              <w:widowControl w:val="0"/>
              <w:jc w:val="center"/>
              <w:rPr>
                <w:rFonts w:ascii="GHEA Grapalat" w:hAnsi="GHEA Grapalat"/>
                <w:sz w:val="16"/>
                <w:szCs w:val="16"/>
              </w:rPr>
            </w:pPr>
            <w:r w:rsidRPr="00F87A05">
              <w:rPr>
                <w:rFonts w:ascii="GHEA Grapalat" w:hAnsi="GHEA Grapalat" w:cs="Arial CYR"/>
                <w:sz w:val="20"/>
                <w:szCs w:val="20"/>
                <w:lang w:val="hy-AM"/>
              </w:rPr>
              <w:t>42121570</w:t>
            </w:r>
          </w:p>
        </w:tc>
        <w:tc>
          <w:tcPr>
            <w:tcW w:w="1958" w:type="dxa"/>
          </w:tcPr>
          <w:p w14:paraId="7131964B" w14:textId="0768A7B5" w:rsidR="00480D83" w:rsidRPr="00B138F3" w:rsidRDefault="00480D83" w:rsidP="00480D83">
            <w:pPr>
              <w:widowControl w:val="0"/>
              <w:jc w:val="center"/>
              <w:rPr>
                <w:rFonts w:ascii="GHEA Grapalat" w:hAnsi="GHEA Grapalat"/>
                <w:sz w:val="16"/>
                <w:szCs w:val="16"/>
              </w:rPr>
            </w:pPr>
            <w:r w:rsidRPr="00F87A05">
              <w:rPr>
                <w:rFonts w:ascii="GHEA Grapalat" w:hAnsi="GHEA Grapalat" w:cs="Sylfaen"/>
                <w:sz w:val="20"/>
                <w:szCs w:val="20"/>
                <w:lang w:val="hy-AM"/>
              </w:rPr>
              <w:t>Металлорукав с накидной гайкой</w:t>
            </w:r>
          </w:p>
        </w:tc>
        <w:tc>
          <w:tcPr>
            <w:tcW w:w="926" w:type="dxa"/>
            <w:vAlign w:val="center"/>
          </w:tcPr>
          <w:p w14:paraId="165FA3A0" w14:textId="3930EE66" w:rsidR="00480D83" w:rsidRPr="00B138F3" w:rsidRDefault="00480D83" w:rsidP="00480D83">
            <w:pPr>
              <w:widowControl w:val="0"/>
              <w:jc w:val="center"/>
              <w:rPr>
                <w:rFonts w:ascii="GHEA Grapalat" w:hAnsi="GHEA Grapalat"/>
                <w:sz w:val="16"/>
                <w:szCs w:val="16"/>
              </w:rPr>
            </w:pPr>
          </w:p>
        </w:tc>
        <w:tc>
          <w:tcPr>
            <w:tcW w:w="958" w:type="dxa"/>
            <w:vAlign w:val="center"/>
          </w:tcPr>
          <w:p w14:paraId="6E14E5A6" w14:textId="73EBD400" w:rsidR="00480D83" w:rsidRPr="00B138F3" w:rsidRDefault="00480D83" w:rsidP="00480D83">
            <w:pPr>
              <w:widowControl w:val="0"/>
              <w:jc w:val="center"/>
              <w:rPr>
                <w:rFonts w:ascii="GHEA Grapalat" w:hAnsi="GHEA Grapalat"/>
                <w:sz w:val="16"/>
                <w:szCs w:val="16"/>
              </w:rPr>
            </w:pPr>
          </w:p>
        </w:tc>
        <w:tc>
          <w:tcPr>
            <w:tcW w:w="671" w:type="dxa"/>
            <w:vAlign w:val="center"/>
          </w:tcPr>
          <w:p w14:paraId="32BAF7CF" w14:textId="0874624D" w:rsidR="00480D83" w:rsidRPr="00B138F3" w:rsidRDefault="00480D83" w:rsidP="00480D83">
            <w:pPr>
              <w:widowControl w:val="0"/>
              <w:jc w:val="center"/>
              <w:rPr>
                <w:rFonts w:ascii="GHEA Grapalat" w:hAnsi="GHEA Grapalat" w:cs="Arial"/>
                <w:sz w:val="16"/>
                <w:szCs w:val="16"/>
              </w:rPr>
            </w:pPr>
          </w:p>
        </w:tc>
        <w:tc>
          <w:tcPr>
            <w:tcW w:w="819" w:type="dxa"/>
            <w:vAlign w:val="center"/>
          </w:tcPr>
          <w:p w14:paraId="49C18642" w14:textId="76DFF2D9" w:rsidR="00480D83" w:rsidRPr="00B138F3" w:rsidRDefault="00480D83" w:rsidP="00480D83">
            <w:pPr>
              <w:widowControl w:val="0"/>
              <w:jc w:val="center"/>
              <w:rPr>
                <w:rFonts w:ascii="GHEA Grapalat" w:hAnsi="GHEA Grapalat" w:cs="Arial"/>
                <w:sz w:val="16"/>
                <w:szCs w:val="16"/>
              </w:rPr>
            </w:pPr>
          </w:p>
        </w:tc>
        <w:tc>
          <w:tcPr>
            <w:tcW w:w="591" w:type="dxa"/>
            <w:vAlign w:val="center"/>
          </w:tcPr>
          <w:p w14:paraId="20486573" w14:textId="3B645046"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604" w:type="dxa"/>
            <w:vAlign w:val="center"/>
          </w:tcPr>
          <w:p w14:paraId="1468AD98" w14:textId="45C392DC"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682" w:type="dxa"/>
            <w:vAlign w:val="center"/>
          </w:tcPr>
          <w:p w14:paraId="0ED85845" w14:textId="458670CE"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799" w:type="dxa"/>
            <w:vAlign w:val="center"/>
          </w:tcPr>
          <w:p w14:paraId="1CBEFD73" w14:textId="0B23AC8D"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865" w:type="dxa"/>
            <w:vAlign w:val="center"/>
          </w:tcPr>
          <w:p w14:paraId="660DE8F6" w14:textId="3159CB43"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839" w:type="dxa"/>
            <w:vAlign w:val="center"/>
          </w:tcPr>
          <w:p w14:paraId="3EAF0A72" w14:textId="1FE1B15D"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928" w:type="dxa"/>
            <w:vAlign w:val="center"/>
          </w:tcPr>
          <w:p w14:paraId="5C309287" w14:textId="4EEBFC06"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842" w:type="dxa"/>
            <w:vAlign w:val="center"/>
          </w:tcPr>
          <w:p w14:paraId="4E721A16" w14:textId="18449123" w:rsidR="00480D83" w:rsidRPr="00B138F3" w:rsidRDefault="00480D83" w:rsidP="00480D83">
            <w:pPr>
              <w:widowControl w:val="0"/>
              <w:jc w:val="center"/>
              <w:rPr>
                <w:rFonts w:ascii="GHEA Grapalat" w:hAnsi="GHEA Grapalat" w:cs="Arial"/>
                <w:sz w:val="16"/>
                <w:szCs w:val="16"/>
              </w:rPr>
            </w:pPr>
            <w:r w:rsidRPr="00631536">
              <w:rPr>
                <w:rFonts w:ascii="GHEA Grapalat" w:hAnsi="GHEA Grapalat"/>
                <w:sz w:val="16"/>
                <w:szCs w:val="16"/>
              </w:rPr>
              <w:t>100%</w:t>
            </w:r>
          </w:p>
        </w:tc>
        <w:tc>
          <w:tcPr>
            <w:tcW w:w="766" w:type="dxa"/>
            <w:vAlign w:val="center"/>
          </w:tcPr>
          <w:p w14:paraId="0A5F9E0E" w14:textId="32200C47" w:rsidR="00480D83" w:rsidRPr="00B138F3" w:rsidRDefault="00480D83" w:rsidP="00480D83">
            <w:pPr>
              <w:widowControl w:val="0"/>
              <w:jc w:val="center"/>
              <w:rPr>
                <w:rFonts w:ascii="GHEA Grapalat" w:hAnsi="GHEA Grapalat"/>
                <w:b/>
                <w:sz w:val="16"/>
                <w:szCs w:val="16"/>
              </w:rPr>
            </w:pPr>
            <w:r w:rsidRPr="00631536">
              <w:rPr>
                <w:rFonts w:ascii="GHEA Grapalat" w:hAnsi="GHEA Grapalat"/>
                <w:sz w:val="16"/>
                <w:szCs w:val="16"/>
              </w:rPr>
              <w:t>100%</w:t>
            </w:r>
          </w:p>
        </w:tc>
      </w:tr>
      <w:tr w:rsidR="00480D83" w:rsidRPr="00B138F3" w14:paraId="655F129A" w14:textId="77777777" w:rsidTr="00480D83">
        <w:trPr>
          <w:trHeight w:val="404"/>
          <w:jc w:val="center"/>
        </w:trPr>
        <w:tc>
          <w:tcPr>
            <w:tcW w:w="1676" w:type="dxa"/>
          </w:tcPr>
          <w:p w14:paraId="2DBC9DA2" w14:textId="54F671F1" w:rsidR="00480D83" w:rsidRPr="00B138F3" w:rsidRDefault="00480D83" w:rsidP="00480D83">
            <w:pPr>
              <w:widowControl w:val="0"/>
              <w:jc w:val="center"/>
              <w:rPr>
                <w:rFonts w:ascii="GHEA Grapalat" w:hAnsi="GHEA Grapalat"/>
                <w:sz w:val="16"/>
                <w:szCs w:val="16"/>
              </w:rPr>
            </w:pPr>
            <w:r>
              <w:rPr>
                <w:rFonts w:ascii="GHEA Grapalat" w:hAnsi="GHEA Grapalat"/>
                <w:sz w:val="16"/>
                <w:szCs w:val="16"/>
              </w:rPr>
              <w:t>2</w:t>
            </w:r>
          </w:p>
        </w:tc>
        <w:tc>
          <w:tcPr>
            <w:tcW w:w="1981" w:type="dxa"/>
          </w:tcPr>
          <w:p w14:paraId="37F82306" w14:textId="0D7E0451" w:rsidR="00480D83" w:rsidRPr="00B138F3" w:rsidRDefault="00480D83" w:rsidP="00480D83">
            <w:pPr>
              <w:widowControl w:val="0"/>
              <w:jc w:val="center"/>
              <w:rPr>
                <w:rFonts w:ascii="GHEA Grapalat" w:hAnsi="GHEA Grapalat"/>
                <w:sz w:val="16"/>
                <w:szCs w:val="16"/>
              </w:rPr>
            </w:pPr>
            <w:r w:rsidRPr="00F87A05">
              <w:rPr>
                <w:rFonts w:ascii="GHEA Grapalat" w:hAnsi="GHEA Grapalat" w:cs="Arial CYR"/>
                <w:sz w:val="20"/>
                <w:szCs w:val="20"/>
                <w:lang w:val="hy-AM"/>
              </w:rPr>
              <w:t>31711162</w:t>
            </w:r>
          </w:p>
        </w:tc>
        <w:tc>
          <w:tcPr>
            <w:tcW w:w="1958" w:type="dxa"/>
          </w:tcPr>
          <w:p w14:paraId="4564687C" w14:textId="36786221" w:rsidR="00480D83" w:rsidRPr="00B138F3" w:rsidRDefault="00480D83" w:rsidP="00480D83">
            <w:pPr>
              <w:widowControl w:val="0"/>
              <w:jc w:val="center"/>
              <w:rPr>
                <w:rFonts w:ascii="GHEA Grapalat" w:hAnsi="GHEA Grapalat"/>
                <w:sz w:val="16"/>
                <w:szCs w:val="16"/>
              </w:rPr>
            </w:pPr>
            <w:r w:rsidRPr="00F87A05">
              <w:rPr>
                <w:rFonts w:ascii="GHEA Grapalat" w:hAnsi="GHEA Grapalat"/>
                <w:color w:val="000000"/>
                <w:sz w:val="20"/>
                <w:szCs w:val="20"/>
              </w:rPr>
              <w:t>Электрод</w:t>
            </w:r>
          </w:p>
        </w:tc>
        <w:tc>
          <w:tcPr>
            <w:tcW w:w="926" w:type="dxa"/>
            <w:vAlign w:val="center"/>
          </w:tcPr>
          <w:p w14:paraId="38092594" w14:textId="77777777" w:rsidR="00480D83" w:rsidRPr="00B138F3" w:rsidRDefault="00480D83" w:rsidP="00480D83">
            <w:pPr>
              <w:widowControl w:val="0"/>
              <w:jc w:val="center"/>
              <w:rPr>
                <w:rFonts w:ascii="GHEA Grapalat" w:hAnsi="GHEA Grapalat"/>
                <w:sz w:val="16"/>
                <w:szCs w:val="16"/>
              </w:rPr>
            </w:pPr>
          </w:p>
        </w:tc>
        <w:tc>
          <w:tcPr>
            <w:tcW w:w="958" w:type="dxa"/>
            <w:vAlign w:val="center"/>
          </w:tcPr>
          <w:p w14:paraId="51F37203" w14:textId="77777777" w:rsidR="00480D83" w:rsidRPr="00B138F3" w:rsidRDefault="00480D83" w:rsidP="00480D83">
            <w:pPr>
              <w:widowControl w:val="0"/>
              <w:jc w:val="center"/>
              <w:rPr>
                <w:rFonts w:ascii="GHEA Grapalat" w:hAnsi="GHEA Grapalat"/>
                <w:sz w:val="16"/>
                <w:szCs w:val="16"/>
              </w:rPr>
            </w:pPr>
          </w:p>
        </w:tc>
        <w:tc>
          <w:tcPr>
            <w:tcW w:w="671" w:type="dxa"/>
            <w:vAlign w:val="center"/>
          </w:tcPr>
          <w:p w14:paraId="0369AF5D" w14:textId="77777777" w:rsidR="00480D83" w:rsidRPr="00B138F3" w:rsidRDefault="00480D83" w:rsidP="00480D83">
            <w:pPr>
              <w:widowControl w:val="0"/>
              <w:jc w:val="center"/>
              <w:rPr>
                <w:rFonts w:ascii="GHEA Grapalat" w:hAnsi="GHEA Grapalat"/>
                <w:sz w:val="16"/>
                <w:szCs w:val="16"/>
              </w:rPr>
            </w:pPr>
          </w:p>
        </w:tc>
        <w:tc>
          <w:tcPr>
            <w:tcW w:w="819" w:type="dxa"/>
            <w:vAlign w:val="center"/>
          </w:tcPr>
          <w:p w14:paraId="08794733" w14:textId="77777777" w:rsidR="00480D83" w:rsidRPr="00B138F3" w:rsidRDefault="00480D83" w:rsidP="00480D83">
            <w:pPr>
              <w:widowControl w:val="0"/>
              <w:jc w:val="center"/>
              <w:rPr>
                <w:rFonts w:ascii="GHEA Grapalat" w:hAnsi="GHEA Grapalat"/>
                <w:sz w:val="16"/>
                <w:szCs w:val="16"/>
              </w:rPr>
            </w:pPr>
          </w:p>
        </w:tc>
        <w:tc>
          <w:tcPr>
            <w:tcW w:w="591" w:type="dxa"/>
            <w:vAlign w:val="center"/>
          </w:tcPr>
          <w:p w14:paraId="2FAD1CC9" w14:textId="12685F7B"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604" w:type="dxa"/>
            <w:vAlign w:val="center"/>
          </w:tcPr>
          <w:p w14:paraId="1F3619C6" w14:textId="7AE5E2A7"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682" w:type="dxa"/>
            <w:vAlign w:val="center"/>
          </w:tcPr>
          <w:p w14:paraId="798770BB" w14:textId="51A267C6"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799" w:type="dxa"/>
            <w:vAlign w:val="center"/>
          </w:tcPr>
          <w:p w14:paraId="5BFCB1CA" w14:textId="729F4681"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865" w:type="dxa"/>
            <w:vAlign w:val="center"/>
          </w:tcPr>
          <w:p w14:paraId="083D75F7" w14:textId="5CD79F6E"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839" w:type="dxa"/>
            <w:vAlign w:val="center"/>
          </w:tcPr>
          <w:p w14:paraId="38E34791" w14:textId="305DF8CE"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928" w:type="dxa"/>
            <w:vAlign w:val="center"/>
          </w:tcPr>
          <w:p w14:paraId="023D606B" w14:textId="4E305276"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842" w:type="dxa"/>
            <w:vAlign w:val="center"/>
          </w:tcPr>
          <w:p w14:paraId="07A89B14" w14:textId="1980BB84"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766" w:type="dxa"/>
            <w:vAlign w:val="center"/>
          </w:tcPr>
          <w:p w14:paraId="6A51F634" w14:textId="1283DE0E"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r>
      <w:tr w:rsidR="00480D83" w:rsidRPr="00B138F3" w14:paraId="645B1F30" w14:textId="77777777" w:rsidTr="00480D83">
        <w:trPr>
          <w:trHeight w:val="404"/>
          <w:jc w:val="center"/>
        </w:trPr>
        <w:tc>
          <w:tcPr>
            <w:tcW w:w="1676" w:type="dxa"/>
          </w:tcPr>
          <w:p w14:paraId="421BFDE2" w14:textId="43596980" w:rsidR="00480D83" w:rsidRPr="00B138F3" w:rsidRDefault="00480D83" w:rsidP="00480D83">
            <w:pPr>
              <w:widowControl w:val="0"/>
              <w:jc w:val="center"/>
              <w:rPr>
                <w:rFonts w:ascii="GHEA Grapalat" w:hAnsi="GHEA Grapalat"/>
                <w:sz w:val="16"/>
                <w:szCs w:val="16"/>
              </w:rPr>
            </w:pPr>
            <w:r>
              <w:rPr>
                <w:rFonts w:ascii="GHEA Grapalat" w:hAnsi="GHEA Grapalat"/>
                <w:sz w:val="16"/>
                <w:szCs w:val="16"/>
              </w:rPr>
              <w:t>3</w:t>
            </w:r>
          </w:p>
        </w:tc>
        <w:tc>
          <w:tcPr>
            <w:tcW w:w="1981" w:type="dxa"/>
          </w:tcPr>
          <w:p w14:paraId="46E7ABCE" w14:textId="58312159" w:rsidR="00480D83" w:rsidRPr="00B138F3" w:rsidRDefault="00480D83" w:rsidP="00480D83">
            <w:pPr>
              <w:widowControl w:val="0"/>
              <w:jc w:val="center"/>
              <w:rPr>
                <w:rFonts w:ascii="GHEA Grapalat" w:hAnsi="GHEA Grapalat"/>
                <w:sz w:val="16"/>
                <w:szCs w:val="16"/>
              </w:rPr>
            </w:pPr>
            <w:r w:rsidRPr="00F87A05">
              <w:rPr>
                <w:rFonts w:ascii="GHEA Grapalat" w:hAnsi="GHEA Grapalat" w:cs="Arial CYR"/>
                <w:sz w:val="20"/>
                <w:szCs w:val="20"/>
                <w:lang w:val="hy-AM"/>
              </w:rPr>
              <w:t>42991270</w:t>
            </w:r>
          </w:p>
        </w:tc>
        <w:tc>
          <w:tcPr>
            <w:tcW w:w="1958" w:type="dxa"/>
          </w:tcPr>
          <w:p w14:paraId="40B6DC78" w14:textId="08F86947" w:rsidR="00480D83" w:rsidRPr="00B138F3" w:rsidRDefault="00480D83" w:rsidP="00480D83">
            <w:pPr>
              <w:widowControl w:val="0"/>
              <w:jc w:val="center"/>
              <w:rPr>
                <w:rFonts w:ascii="GHEA Grapalat" w:hAnsi="GHEA Grapalat"/>
                <w:sz w:val="16"/>
                <w:szCs w:val="16"/>
              </w:rPr>
            </w:pPr>
            <w:r w:rsidRPr="00F87A05">
              <w:rPr>
                <w:rFonts w:ascii="GHEA Grapalat" w:hAnsi="GHEA Grapalat" w:cs="Arial CYR"/>
                <w:color w:val="000000"/>
                <w:sz w:val="20"/>
                <w:szCs w:val="20"/>
              </w:rPr>
              <w:t>Пластик</w:t>
            </w:r>
            <w:r>
              <w:rPr>
                <w:rFonts w:ascii="GHEA Grapalat" w:hAnsi="GHEA Grapalat" w:cs="Arial CYR"/>
                <w:color w:val="000000"/>
                <w:sz w:val="20"/>
                <w:szCs w:val="20"/>
              </w:rPr>
              <w:t>о</w:t>
            </w:r>
            <w:r w:rsidRPr="00FD6051">
              <w:rPr>
                <w:rFonts w:ascii="GHEA Grapalat" w:hAnsi="GHEA Grapalat" w:cs="Arial CYR"/>
                <w:color w:val="000000"/>
                <w:sz w:val="20"/>
                <w:szCs w:val="20"/>
              </w:rPr>
              <w:t>вый</w:t>
            </w:r>
            <w:r>
              <w:rPr>
                <w:rFonts w:ascii="GHEA Grapalat" w:hAnsi="GHEA Grapalat" w:cs="Arial CYR"/>
                <w:color w:val="000000"/>
                <w:sz w:val="20"/>
                <w:szCs w:val="20"/>
              </w:rPr>
              <w:t xml:space="preserve"> </w:t>
            </w:r>
            <w:r w:rsidRPr="00F87A05">
              <w:rPr>
                <w:rFonts w:ascii="GHEA Grapalat" w:hAnsi="GHEA Grapalat" w:cs="Arial CYR"/>
                <w:color w:val="000000"/>
                <w:sz w:val="20"/>
                <w:szCs w:val="20"/>
              </w:rPr>
              <w:t>сцинтилляционный</w:t>
            </w:r>
            <w:r w:rsidRPr="00F87A05">
              <w:rPr>
                <w:rFonts w:ascii="GHEA Grapalat" w:hAnsi="GHEA Grapalat" w:cs="Arial CYR"/>
                <w:color w:val="000000"/>
                <w:sz w:val="20"/>
                <w:szCs w:val="20"/>
                <w:lang w:val="en-US"/>
              </w:rPr>
              <w:t xml:space="preserve"> </w:t>
            </w:r>
            <w:r w:rsidRPr="00F87A05">
              <w:rPr>
                <w:rFonts w:ascii="GHEA Grapalat" w:hAnsi="GHEA Grapalat" w:cs="Arial CYR"/>
                <w:color w:val="000000"/>
                <w:sz w:val="20"/>
                <w:szCs w:val="20"/>
              </w:rPr>
              <w:t>детектор</w:t>
            </w:r>
          </w:p>
        </w:tc>
        <w:tc>
          <w:tcPr>
            <w:tcW w:w="926" w:type="dxa"/>
            <w:vAlign w:val="center"/>
          </w:tcPr>
          <w:p w14:paraId="4234D13E" w14:textId="77777777" w:rsidR="00480D83" w:rsidRPr="00B138F3" w:rsidRDefault="00480D83" w:rsidP="00480D83">
            <w:pPr>
              <w:widowControl w:val="0"/>
              <w:jc w:val="center"/>
              <w:rPr>
                <w:rFonts w:ascii="GHEA Grapalat" w:hAnsi="GHEA Grapalat"/>
                <w:sz w:val="16"/>
                <w:szCs w:val="16"/>
              </w:rPr>
            </w:pPr>
          </w:p>
        </w:tc>
        <w:tc>
          <w:tcPr>
            <w:tcW w:w="958" w:type="dxa"/>
            <w:vAlign w:val="center"/>
          </w:tcPr>
          <w:p w14:paraId="7F4C15B4" w14:textId="77777777" w:rsidR="00480D83" w:rsidRPr="00B138F3" w:rsidRDefault="00480D83" w:rsidP="00480D83">
            <w:pPr>
              <w:widowControl w:val="0"/>
              <w:jc w:val="center"/>
              <w:rPr>
                <w:rFonts w:ascii="GHEA Grapalat" w:hAnsi="GHEA Grapalat"/>
                <w:sz w:val="16"/>
                <w:szCs w:val="16"/>
              </w:rPr>
            </w:pPr>
          </w:p>
        </w:tc>
        <w:tc>
          <w:tcPr>
            <w:tcW w:w="671" w:type="dxa"/>
            <w:vAlign w:val="center"/>
          </w:tcPr>
          <w:p w14:paraId="24E9A6F5" w14:textId="77777777" w:rsidR="00480D83" w:rsidRPr="00B138F3" w:rsidRDefault="00480D83" w:rsidP="00480D83">
            <w:pPr>
              <w:widowControl w:val="0"/>
              <w:jc w:val="center"/>
              <w:rPr>
                <w:rFonts w:ascii="GHEA Grapalat" w:hAnsi="GHEA Grapalat"/>
                <w:sz w:val="16"/>
                <w:szCs w:val="16"/>
              </w:rPr>
            </w:pPr>
          </w:p>
        </w:tc>
        <w:tc>
          <w:tcPr>
            <w:tcW w:w="819" w:type="dxa"/>
            <w:vAlign w:val="center"/>
          </w:tcPr>
          <w:p w14:paraId="32B6D58E" w14:textId="77777777" w:rsidR="00480D83" w:rsidRPr="00B138F3" w:rsidRDefault="00480D83" w:rsidP="00480D83">
            <w:pPr>
              <w:widowControl w:val="0"/>
              <w:jc w:val="center"/>
              <w:rPr>
                <w:rFonts w:ascii="GHEA Grapalat" w:hAnsi="GHEA Grapalat"/>
                <w:sz w:val="16"/>
                <w:szCs w:val="16"/>
              </w:rPr>
            </w:pPr>
          </w:p>
        </w:tc>
        <w:tc>
          <w:tcPr>
            <w:tcW w:w="591" w:type="dxa"/>
            <w:vAlign w:val="center"/>
          </w:tcPr>
          <w:p w14:paraId="2B2B662E" w14:textId="4923A130"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604" w:type="dxa"/>
            <w:vAlign w:val="center"/>
          </w:tcPr>
          <w:p w14:paraId="3AFBB207" w14:textId="60350D9D"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682" w:type="dxa"/>
            <w:vAlign w:val="center"/>
          </w:tcPr>
          <w:p w14:paraId="64E97CAD" w14:textId="5E740812"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799" w:type="dxa"/>
            <w:vAlign w:val="center"/>
          </w:tcPr>
          <w:p w14:paraId="6C60D349" w14:textId="6360C649"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865" w:type="dxa"/>
            <w:vAlign w:val="center"/>
          </w:tcPr>
          <w:p w14:paraId="59967A93" w14:textId="570C33D9"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839" w:type="dxa"/>
            <w:vAlign w:val="center"/>
          </w:tcPr>
          <w:p w14:paraId="7CE93855" w14:textId="201EBD45"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928" w:type="dxa"/>
            <w:vAlign w:val="center"/>
          </w:tcPr>
          <w:p w14:paraId="1A231A67" w14:textId="2ED8625E"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842" w:type="dxa"/>
            <w:vAlign w:val="center"/>
          </w:tcPr>
          <w:p w14:paraId="4FB8AF45" w14:textId="7AA67B96"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c>
          <w:tcPr>
            <w:tcW w:w="766" w:type="dxa"/>
            <w:vAlign w:val="center"/>
          </w:tcPr>
          <w:p w14:paraId="7B28B956" w14:textId="67EA85E4" w:rsidR="00480D83" w:rsidRPr="00B138F3" w:rsidRDefault="00480D83" w:rsidP="00480D83">
            <w:pPr>
              <w:widowControl w:val="0"/>
              <w:jc w:val="center"/>
              <w:rPr>
                <w:rFonts w:ascii="GHEA Grapalat" w:hAnsi="GHEA Grapalat"/>
                <w:sz w:val="16"/>
                <w:szCs w:val="16"/>
              </w:rPr>
            </w:pPr>
            <w:r w:rsidRPr="00631536">
              <w:rPr>
                <w:rFonts w:ascii="GHEA Grapalat" w:hAnsi="GHEA Grapalat"/>
                <w:sz w:val="16"/>
                <w:szCs w:val="16"/>
              </w:rPr>
              <w:t>100%</w:t>
            </w:r>
          </w:p>
        </w:tc>
      </w:tr>
    </w:tbl>
    <w:p w14:paraId="3FBA590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C439606" w14:textId="77777777" w:rsidTr="00E22E51">
        <w:trPr>
          <w:jc w:val="center"/>
        </w:trPr>
        <w:tc>
          <w:tcPr>
            <w:tcW w:w="4536" w:type="dxa"/>
          </w:tcPr>
          <w:p w14:paraId="6AF69B9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1BBCA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49A29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FEEF8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DC4416D" w14:textId="77777777" w:rsidR="00071D1C" w:rsidRPr="00B138F3" w:rsidRDefault="00071D1C" w:rsidP="00B46D58">
            <w:pPr>
              <w:widowControl w:val="0"/>
              <w:spacing w:after="160"/>
              <w:jc w:val="center"/>
              <w:rPr>
                <w:rFonts w:ascii="GHEA Grapalat" w:hAnsi="GHEA Grapalat"/>
              </w:rPr>
            </w:pPr>
          </w:p>
        </w:tc>
        <w:tc>
          <w:tcPr>
            <w:tcW w:w="4343" w:type="dxa"/>
          </w:tcPr>
          <w:p w14:paraId="1D0EDAC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EABDC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808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9FB644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7DF1290" w14:textId="77777777" w:rsidR="00071D1C" w:rsidRPr="00B138F3" w:rsidRDefault="00071D1C" w:rsidP="00B46D58">
      <w:pPr>
        <w:widowControl w:val="0"/>
        <w:spacing w:after="160"/>
        <w:rPr>
          <w:rFonts w:ascii="GHEA Grapalat" w:hAnsi="GHEA Grapalat"/>
        </w:rPr>
        <w:sectPr w:rsidR="00071D1C" w:rsidRPr="00B138F3" w:rsidSect="00EC5E0C">
          <w:footnotePr>
            <w:pos w:val="beneathText"/>
          </w:footnotePr>
          <w:pgSz w:w="16838" w:h="11906" w:orient="landscape" w:code="9"/>
          <w:pgMar w:top="851" w:right="1418" w:bottom="1418" w:left="1418" w:header="561" w:footer="561" w:gutter="0"/>
          <w:cols w:space="720"/>
        </w:sectPr>
      </w:pPr>
    </w:p>
    <w:p w14:paraId="63D7E2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C19073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736A41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D3A5191" w14:textId="77777777" w:rsidTr="007A2020">
        <w:trPr>
          <w:tblCellSpacing w:w="7" w:type="dxa"/>
          <w:jc w:val="center"/>
        </w:trPr>
        <w:tc>
          <w:tcPr>
            <w:tcW w:w="0" w:type="auto"/>
            <w:vAlign w:val="center"/>
          </w:tcPr>
          <w:p w14:paraId="264201C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D4A75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99CD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36007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6095A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FEE51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4B7B23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3C07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7E9293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6DFFD3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A025B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7798D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15814D9" w14:textId="77777777" w:rsidR="0038400D" w:rsidRPr="00B138F3" w:rsidRDefault="0038400D" w:rsidP="00B46D58">
      <w:pPr>
        <w:widowControl w:val="0"/>
        <w:spacing w:after="160"/>
        <w:ind w:firstLine="375"/>
        <w:rPr>
          <w:rFonts w:ascii="GHEA Grapalat" w:hAnsi="GHEA Grapalat"/>
          <w:iCs/>
        </w:rPr>
      </w:pPr>
    </w:p>
    <w:p w14:paraId="6B24955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81C92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0FA16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5AF04F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65D715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9D0C2C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CD5FC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9DF34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F0AD7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3971568" w14:textId="77777777" w:rsidTr="00AB4EAB">
        <w:trPr>
          <w:jc w:val="center"/>
        </w:trPr>
        <w:tc>
          <w:tcPr>
            <w:tcW w:w="442" w:type="dxa"/>
            <w:vMerge w:val="restart"/>
            <w:shd w:val="clear" w:color="auto" w:fill="auto"/>
            <w:vAlign w:val="center"/>
          </w:tcPr>
          <w:p w14:paraId="163C76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88F114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B78541A" w14:textId="77777777" w:rsidTr="00AB4EAB">
        <w:trPr>
          <w:jc w:val="center"/>
        </w:trPr>
        <w:tc>
          <w:tcPr>
            <w:tcW w:w="442" w:type="dxa"/>
            <w:vMerge/>
            <w:shd w:val="clear" w:color="auto" w:fill="auto"/>
          </w:tcPr>
          <w:p w14:paraId="261D02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1EB8E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4BD91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78B9FC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27D52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CD8EE3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93899F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934A61C" w14:textId="77777777" w:rsidTr="00AB4EAB">
        <w:trPr>
          <w:trHeight w:val="1105"/>
          <w:jc w:val="center"/>
        </w:trPr>
        <w:tc>
          <w:tcPr>
            <w:tcW w:w="442" w:type="dxa"/>
            <w:vMerge/>
            <w:tcBorders>
              <w:bottom w:val="single" w:sz="4" w:space="0" w:color="auto"/>
            </w:tcBorders>
            <w:shd w:val="clear" w:color="auto" w:fill="auto"/>
          </w:tcPr>
          <w:p w14:paraId="323F57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30A5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EA18A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655DA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AEEA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F6C09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AD3D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7293D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38FC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8AC9F92" w14:textId="77777777" w:rsidTr="00AB4EAB">
        <w:trPr>
          <w:jc w:val="center"/>
        </w:trPr>
        <w:tc>
          <w:tcPr>
            <w:tcW w:w="442" w:type="dxa"/>
            <w:shd w:val="clear" w:color="auto" w:fill="auto"/>
            <w:vAlign w:val="center"/>
          </w:tcPr>
          <w:p w14:paraId="53D575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F0CC7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41A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D6A0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9CF97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C04AB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A2E7B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445D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4D1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A19E21D" w14:textId="77777777" w:rsidTr="00AB4EAB">
        <w:trPr>
          <w:jc w:val="center"/>
        </w:trPr>
        <w:tc>
          <w:tcPr>
            <w:tcW w:w="442" w:type="dxa"/>
            <w:shd w:val="clear" w:color="auto" w:fill="auto"/>
          </w:tcPr>
          <w:p w14:paraId="41728F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308B3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FD12F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0BF9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17D5A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FEB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6B608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6EBA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EF1C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04499A" w14:textId="77777777" w:rsidR="0038400D" w:rsidRPr="00B138F3" w:rsidRDefault="0038400D" w:rsidP="00B46D58">
      <w:pPr>
        <w:widowControl w:val="0"/>
        <w:spacing w:after="160"/>
        <w:ind w:firstLine="375"/>
        <w:jc w:val="both"/>
        <w:rPr>
          <w:rFonts w:ascii="GHEA Grapalat" w:hAnsi="GHEA Grapalat" w:cs="Arial"/>
          <w:iCs/>
          <w:lang w:val="en-US"/>
        </w:rPr>
      </w:pPr>
    </w:p>
    <w:p w14:paraId="6588755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F0A164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1E57E57" w14:textId="77777777" w:rsidTr="007A2020">
        <w:trPr>
          <w:trHeight w:val="266"/>
          <w:tblCellSpacing w:w="7" w:type="dxa"/>
          <w:jc w:val="center"/>
        </w:trPr>
        <w:tc>
          <w:tcPr>
            <w:tcW w:w="0" w:type="auto"/>
            <w:vAlign w:val="center"/>
          </w:tcPr>
          <w:p w14:paraId="010621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35228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59A9871" w14:textId="77777777" w:rsidTr="007A2020">
        <w:trPr>
          <w:trHeight w:val="473"/>
          <w:tblCellSpacing w:w="7" w:type="dxa"/>
          <w:jc w:val="center"/>
        </w:trPr>
        <w:tc>
          <w:tcPr>
            <w:tcW w:w="0" w:type="auto"/>
            <w:vAlign w:val="center"/>
          </w:tcPr>
          <w:p w14:paraId="3C2CC35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C4FDF5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F37DF8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D8800F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B011DD5" w14:textId="77777777" w:rsidTr="007A2020">
        <w:trPr>
          <w:trHeight w:val="503"/>
          <w:tblCellSpacing w:w="7" w:type="dxa"/>
          <w:jc w:val="center"/>
        </w:trPr>
        <w:tc>
          <w:tcPr>
            <w:tcW w:w="0" w:type="auto"/>
            <w:vAlign w:val="center"/>
          </w:tcPr>
          <w:p w14:paraId="56D6F92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21E9D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013F9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94A1B2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72B33A3" w14:textId="77777777" w:rsidTr="007A2020">
        <w:trPr>
          <w:trHeight w:val="281"/>
          <w:tblCellSpacing w:w="7" w:type="dxa"/>
          <w:jc w:val="center"/>
        </w:trPr>
        <w:tc>
          <w:tcPr>
            <w:tcW w:w="0" w:type="auto"/>
            <w:vAlign w:val="center"/>
          </w:tcPr>
          <w:p w14:paraId="04E25A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AB1EF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F68BD44" w14:textId="77777777" w:rsidR="00196F14" w:rsidRPr="00B138F3" w:rsidRDefault="00196F14" w:rsidP="00B46D58">
      <w:pPr>
        <w:widowControl w:val="0"/>
        <w:spacing w:after="160"/>
        <w:jc w:val="right"/>
        <w:rPr>
          <w:rFonts w:ascii="GHEA Grapalat" w:hAnsi="GHEA Grapalat" w:cs="Sylfaen"/>
          <w:b/>
        </w:rPr>
      </w:pPr>
    </w:p>
    <w:p w14:paraId="2031DDB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414048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EFDC4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85C8B4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157156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4DCF3A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B7B077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9DAE90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E2A886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0BF057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B40CB3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FBFFC6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342E0F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7BC82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CFDD58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E63EA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EC869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F5352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04A08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8E93C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D263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09B6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A6402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F785BC"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3067F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3D162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88A46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8A88A" w14:textId="77777777" w:rsidR="00071D1C" w:rsidRPr="00B138F3" w:rsidRDefault="00071D1C" w:rsidP="00B46D58">
            <w:pPr>
              <w:widowControl w:val="0"/>
              <w:spacing w:after="120"/>
              <w:jc w:val="center"/>
              <w:rPr>
                <w:rFonts w:ascii="GHEA Grapalat" w:hAnsi="GHEA Grapalat" w:cs="Sylfaen"/>
                <w:sz w:val="20"/>
                <w:szCs w:val="20"/>
              </w:rPr>
            </w:pPr>
          </w:p>
        </w:tc>
      </w:tr>
    </w:tbl>
    <w:p w14:paraId="0B61311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AA413F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39FE7AA" w14:textId="77777777" w:rsidR="00B138F3" w:rsidRDefault="00B138F3" w:rsidP="00B138F3">
      <w:pPr>
        <w:rPr>
          <w:rFonts w:ascii="GHEA Grapalat" w:hAnsi="GHEA Grapalat"/>
        </w:rPr>
      </w:pPr>
      <w:r>
        <w:rPr>
          <w:rFonts w:ascii="GHEA Grapalat" w:hAnsi="GHEA Grapalat"/>
        </w:rPr>
        <w:t xml:space="preserve">                                                       </w:t>
      </w:r>
    </w:p>
    <w:p w14:paraId="5887504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A1FA6C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820D3E4" w14:textId="77777777" w:rsidTr="007072C5">
        <w:tc>
          <w:tcPr>
            <w:tcW w:w="4450" w:type="dxa"/>
          </w:tcPr>
          <w:p w14:paraId="0B4F261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7456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E6DC9F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4E8DC8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099FA59" w14:textId="77777777" w:rsidTr="00E22E51">
        <w:trPr>
          <w:tblCellSpacing w:w="7" w:type="dxa"/>
          <w:jc w:val="center"/>
        </w:trPr>
        <w:tc>
          <w:tcPr>
            <w:tcW w:w="0" w:type="auto"/>
            <w:vAlign w:val="center"/>
          </w:tcPr>
          <w:p w14:paraId="5461B0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2CEBFD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0A3236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D910C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AE6F83E" w14:textId="77777777" w:rsidTr="00E22E51">
        <w:trPr>
          <w:tblCellSpacing w:w="7" w:type="dxa"/>
          <w:jc w:val="center"/>
        </w:trPr>
        <w:tc>
          <w:tcPr>
            <w:tcW w:w="0" w:type="auto"/>
            <w:vAlign w:val="center"/>
          </w:tcPr>
          <w:p w14:paraId="4E25EC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FE9A9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105F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9227B7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CE39F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7792919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4CE85E8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97FCABF" w14:textId="77777777" w:rsidR="0081205B" w:rsidRPr="00FE3342" w:rsidRDefault="0081205B" w:rsidP="0081205B">
      <w:pPr>
        <w:jc w:val="center"/>
        <w:rPr>
          <w:ins w:id="15" w:author="Inesa Kocharyan" w:date="2025-02-07T10:36:00Z"/>
          <w:rFonts w:ascii="GHEA Grapalat" w:hAnsi="GHEA Grapalat" w:cs="GHEA Grapalat"/>
        </w:rPr>
      </w:pPr>
    </w:p>
    <w:p w14:paraId="0691C979"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1EAD065" w14:textId="77777777" w:rsidR="00C60645" w:rsidRPr="00FE3342" w:rsidRDefault="00C60645" w:rsidP="00C60645">
      <w:pPr>
        <w:jc w:val="center"/>
        <w:rPr>
          <w:rFonts w:ascii="GHEA Grapalat" w:hAnsi="GHEA Grapalat" w:cs="GHEA Grapalat"/>
          <w:lang w:val="hy-AM"/>
        </w:rPr>
      </w:pPr>
    </w:p>
    <w:p w14:paraId="4849775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57393A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DF53C98" w14:textId="77777777" w:rsidR="00C60645" w:rsidRPr="00FE3342" w:rsidRDefault="00C60645" w:rsidP="00C60645">
      <w:pPr>
        <w:rPr>
          <w:rFonts w:ascii="GHEA Grapalat" w:hAnsi="GHEA Grapalat"/>
          <w:vertAlign w:val="superscript"/>
          <w:lang w:val="es-ES"/>
        </w:rPr>
      </w:pPr>
    </w:p>
    <w:p w14:paraId="442290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D1CAC6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0DD842"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E2E3FB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F4ED388"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E15B48A" w14:textId="77777777" w:rsidR="00C60645" w:rsidRPr="00FE3342" w:rsidRDefault="00C60645" w:rsidP="00C60645">
      <w:pPr>
        <w:rPr>
          <w:rFonts w:ascii="GHEA Grapalat" w:hAnsi="GHEA Grapalat" w:cs="Sylfaen"/>
          <w:sz w:val="20"/>
          <w:szCs w:val="20"/>
          <w:lang w:val="es-ES"/>
        </w:rPr>
      </w:pPr>
    </w:p>
    <w:p w14:paraId="01BBEB74"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1446209" w14:textId="77777777" w:rsidR="00C60645" w:rsidRPr="00FE3342" w:rsidRDefault="00C60645" w:rsidP="00C60645">
      <w:pPr>
        <w:jc w:val="center"/>
        <w:rPr>
          <w:rFonts w:ascii="GHEA Grapalat" w:hAnsi="GHEA Grapalat" w:cs="GHEA Grapalat"/>
          <w:lang w:val="es-ES"/>
        </w:rPr>
      </w:pPr>
    </w:p>
    <w:p w14:paraId="5771C325" w14:textId="77777777" w:rsidR="0081205B" w:rsidRPr="00FE3342" w:rsidRDefault="0081205B" w:rsidP="00C60645">
      <w:pPr>
        <w:jc w:val="center"/>
        <w:rPr>
          <w:rFonts w:ascii="GHEA Grapalat" w:hAnsi="GHEA Grapalat" w:cs="Sylfaen"/>
          <w:b/>
          <w:lang w:val="es-ES"/>
        </w:rPr>
      </w:pPr>
    </w:p>
    <w:p w14:paraId="425845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F5DB8B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9836E9D"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23750BB"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F20EBA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FD37B6" w14:textId="77777777" w:rsidR="00C60645" w:rsidRPr="00FE3342" w:rsidRDefault="00C60645" w:rsidP="00C60645">
      <w:pPr>
        <w:jc w:val="center"/>
        <w:rPr>
          <w:rFonts w:ascii="GHEA Grapalat" w:hAnsi="GHEA Grapalat" w:cs="Sylfaen"/>
          <w:sz w:val="16"/>
          <w:szCs w:val="16"/>
          <w:lang w:val="es-ES"/>
        </w:rPr>
      </w:pPr>
    </w:p>
    <w:p w14:paraId="494F3D59"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FF15F76"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83B0" w14:textId="77777777" w:rsidR="004346DE" w:rsidRDefault="004346DE">
      <w:r>
        <w:separator/>
      </w:r>
    </w:p>
  </w:endnote>
  <w:endnote w:type="continuationSeparator" w:id="0">
    <w:p w14:paraId="2D48C816" w14:textId="77777777" w:rsidR="004346DE" w:rsidRDefault="0043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00B70F1"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C7DA" w14:textId="77777777" w:rsidR="004346DE" w:rsidRDefault="004346DE">
      <w:r>
        <w:separator/>
      </w:r>
    </w:p>
  </w:footnote>
  <w:footnote w:type="continuationSeparator" w:id="0">
    <w:p w14:paraId="27FF5DC6" w14:textId="77777777" w:rsidR="004346DE" w:rsidRDefault="004346DE">
      <w:r>
        <w:continuationSeparator/>
      </w:r>
    </w:p>
  </w:footnote>
  <w:footnote w:id="1">
    <w:p w14:paraId="3CC411F4"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B8CA160"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17CA32" w14:textId="77777777" w:rsidR="00787692" w:rsidRPr="000811C1" w:rsidRDefault="00787692">
      <w:pPr>
        <w:pStyle w:val="af2"/>
        <w:rPr>
          <w:lang w:val="af-ZA"/>
        </w:rPr>
      </w:pPr>
    </w:p>
  </w:footnote>
  <w:footnote w:id="3">
    <w:p w14:paraId="0380EC66"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EB13974"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F62667"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12C22A5"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539FD11"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CAE48F2" w14:textId="77777777" w:rsidR="00787692" w:rsidRPr="0074108A" w:rsidRDefault="00787692" w:rsidP="00553058">
      <w:pPr>
        <w:jc w:val="both"/>
      </w:pPr>
    </w:p>
    <w:p w14:paraId="0531489B" w14:textId="77777777" w:rsidR="00787692" w:rsidRPr="00553058" w:rsidRDefault="00787692" w:rsidP="0037456D">
      <w:pPr>
        <w:jc w:val="both"/>
        <w:rPr>
          <w:rFonts w:asciiTheme="minorHAnsi" w:hAnsiTheme="minorHAnsi"/>
          <w:sz w:val="20"/>
          <w:szCs w:val="20"/>
        </w:rPr>
      </w:pPr>
    </w:p>
    <w:p w14:paraId="4EBB09DF" w14:textId="77777777" w:rsidR="00787692" w:rsidRPr="00553058" w:rsidRDefault="00787692" w:rsidP="006B3E56">
      <w:pPr>
        <w:pStyle w:val="af2"/>
        <w:rPr>
          <w:rFonts w:asciiTheme="minorHAnsi" w:hAnsiTheme="minorHAnsi"/>
        </w:rPr>
      </w:pPr>
    </w:p>
  </w:footnote>
  <w:footnote w:id="5">
    <w:p w14:paraId="78768640"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76094812"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5D1EE06F"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494F2F2" w14:textId="77777777" w:rsidR="00787692" w:rsidRPr="00D3436F" w:rsidRDefault="00787692">
      <w:pPr>
        <w:pStyle w:val="af2"/>
        <w:rPr>
          <w:lang w:val="es-ES"/>
        </w:rPr>
      </w:pPr>
    </w:p>
  </w:footnote>
  <w:footnote w:id="8">
    <w:p w14:paraId="2BB0B32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D61372" w14:textId="77777777" w:rsidR="00787692" w:rsidRPr="008842CE" w:rsidRDefault="00787692" w:rsidP="003D2FE2">
      <w:pPr>
        <w:pStyle w:val="af2"/>
        <w:jc w:val="both"/>
        <w:rPr>
          <w:rFonts w:ascii="GHEA Grapalat" w:hAnsi="GHEA Grapalat"/>
        </w:rPr>
      </w:pPr>
    </w:p>
  </w:footnote>
  <w:footnote w:id="9">
    <w:p w14:paraId="13B4D74E" w14:textId="77777777" w:rsidR="00787692" w:rsidRPr="008842CE" w:rsidRDefault="00787692" w:rsidP="003D2FE2">
      <w:pPr>
        <w:pStyle w:val="af2"/>
        <w:jc w:val="both"/>
      </w:pPr>
    </w:p>
  </w:footnote>
  <w:footnote w:id="10">
    <w:p w14:paraId="51D795B5" w14:textId="77777777" w:rsidR="00787692" w:rsidRPr="008842CE" w:rsidRDefault="00787692" w:rsidP="000A214C">
      <w:pPr>
        <w:pStyle w:val="af2"/>
        <w:jc w:val="both"/>
        <w:rPr>
          <w:rFonts w:ascii="GHEA Grapalat" w:hAnsi="GHEA Grapalat"/>
        </w:rPr>
      </w:pPr>
    </w:p>
  </w:footnote>
  <w:footnote w:id="11">
    <w:p w14:paraId="56972814" w14:textId="77777777" w:rsidR="00787692" w:rsidRPr="008842CE" w:rsidRDefault="00787692" w:rsidP="000A214C">
      <w:pPr>
        <w:pStyle w:val="af2"/>
        <w:jc w:val="both"/>
      </w:pPr>
    </w:p>
  </w:footnote>
  <w:footnote w:id="12">
    <w:p w14:paraId="3A051A8A"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0D7E524"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39E88C3F"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959199D"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3875DF" w14:textId="77777777" w:rsidR="00787692" w:rsidRPr="00D3436F" w:rsidRDefault="00787692">
      <w:pPr>
        <w:pStyle w:val="af2"/>
        <w:rPr>
          <w:lang w:val="hy-AM"/>
        </w:rPr>
      </w:pPr>
    </w:p>
  </w:footnote>
  <w:footnote w:id="16">
    <w:p w14:paraId="187C8B20"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7">
    <w:p w14:paraId="7E9B0CEB" w14:textId="77777777" w:rsidR="00F87A05" w:rsidRPr="00D97342" w:rsidRDefault="00F87A05"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18">
    <w:p w14:paraId="1D4B853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14:paraId="754158FA" w14:textId="77777777" w:rsidR="00FD6051" w:rsidRPr="008842CE" w:rsidRDefault="00FD605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3DE83C8D"/>
    <w:multiLevelType w:val="hybridMultilevel"/>
    <w:tmpl w:val="DE1EC24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4"/>
  </w:num>
  <w:num w:numId="33">
    <w:abstractNumId w:val="2"/>
  </w:num>
  <w:num w:numId="34">
    <w:abstractNumId w:val="17"/>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6A"/>
    <w:rsid w:val="00023F8F"/>
    <w:rsid w:val="000246E6"/>
    <w:rsid w:val="00025143"/>
    <w:rsid w:val="00025353"/>
    <w:rsid w:val="000255F7"/>
    <w:rsid w:val="00025A85"/>
    <w:rsid w:val="00026003"/>
    <w:rsid w:val="00026351"/>
    <w:rsid w:val="00026F91"/>
    <w:rsid w:val="00027166"/>
    <w:rsid w:val="000275BF"/>
    <w:rsid w:val="00027647"/>
    <w:rsid w:val="0003031B"/>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489"/>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5DD6"/>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18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6DB"/>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DB1"/>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FB"/>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908"/>
    <w:rsid w:val="001F4CF9"/>
    <w:rsid w:val="001F5774"/>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5EB"/>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E52"/>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0F13"/>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DB6"/>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2FB"/>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2E"/>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DCD"/>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6DE"/>
    <w:rsid w:val="00434D1C"/>
    <w:rsid w:val="0043558D"/>
    <w:rsid w:val="004361D6"/>
    <w:rsid w:val="0043641B"/>
    <w:rsid w:val="0043662A"/>
    <w:rsid w:val="00436DF8"/>
    <w:rsid w:val="0043725E"/>
    <w:rsid w:val="004373E3"/>
    <w:rsid w:val="00437CDB"/>
    <w:rsid w:val="00440390"/>
    <w:rsid w:val="004403A7"/>
    <w:rsid w:val="00440881"/>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A8F"/>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D83"/>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CE5"/>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6A1"/>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EC8"/>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388"/>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8A1"/>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6E"/>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1DE2"/>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7"/>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4D75"/>
    <w:rsid w:val="00926875"/>
    <w:rsid w:val="00927888"/>
    <w:rsid w:val="0093046A"/>
    <w:rsid w:val="00931701"/>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81F"/>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C7F"/>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5F7"/>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623"/>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6F4"/>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392"/>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4A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C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040"/>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2FB8"/>
    <w:rsid w:val="00BD3B55"/>
    <w:rsid w:val="00BD4817"/>
    <w:rsid w:val="00BD50E7"/>
    <w:rsid w:val="00BD5177"/>
    <w:rsid w:val="00BD572E"/>
    <w:rsid w:val="00BD5B68"/>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1D44"/>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3FB"/>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5DD"/>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B32"/>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DD"/>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6F13"/>
    <w:rsid w:val="00E070E6"/>
    <w:rsid w:val="00E07603"/>
    <w:rsid w:val="00E10031"/>
    <w:rsid w:val="00E10BB7"/>
    <w:rsid w:val="00E113A1"/>
    <w:rsid w:val="00E1200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A2D"/>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5E0C"/>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03A"/>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6C7"/>
    <w:rsid w:val="00F86ED5"/>
    <w:rsid w:val="00F871C2"/>
    <w:rsid w:val="00F87A05"/>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02B"/>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6051"/>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B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877D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6971027">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83</Pages>
  <Words>21163</Words>
  <Characters>120633</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1875</cp:revision>
  <cp:lastPrinted>2018-02-16T07:12:00Z</cp:lastPrinted>
  <dcterms:created xsi:type="dcterms:W3CDTF">2019-10-28T07:04:00Z</dcterms:created>
  <dcterms:modified xsi:type="dcterms:W3CDTF">2026-02-19T11:55:00Z</dcterms:modified>
</cp:coreProperties>
</file>